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9781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462"/>
        <w:gridCol w:w="1208"/>
        <w:gridCol w:w="4111"/>
      </w:tblGrid>
      <w:tr w:rsidR="00A02A34" w:rsidRPr="003475DC" w14:paraId="60D36B0D" w14:textId="77777777">
        <w:tc>
          <w:tcPr>
            <w:tcW w:w="4462" w:type="dxa"/>
            <w:tcBorders>
              <w:top w:val="nil"/>
              <w:left w:val="nil"/>
              <w:bottom w:val="nil"/>
              <w:right w:val="nil"/>
            </w:tcBorders>
          </w:tcPr>
          <w:p w14:paraId="78867FE0" w14:textId="77777777" w:rsidR="00A02A34" w:rsidRPr="003475DC" w:rsidRDefault="00A02A34">
            <w:pPr>
              <w:rPr>
                <w:szCs w:val="28"/>
              </w:rPr>
            </w:pPr>
          </w:p>
          <w:p w14:paraId="5AE4BBC5" w14:textId="77777777" w:rsidR="00A02A34" w:rsidRPr="003475DC" w:rsidRDefault="00A02A34"/>
        </w:tc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</w:tcPr>
          <w:p w14:paraId="1404571A" w14:textId="77777777" w:rsidR="00A02A34" w:rsidRPr="003475DC" w:rsidRDefault="00A02A34">
            <w:pPr>
              <w:widowControl w:val="0"/>
              <w:jc w:val="center"/>
            </w:pPr>
          </w:p>
        </w:tc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058E2E75" w14:textId="77777777" w:rsidR="00A02A34" w:rsidRPr="003475DC" w:rsidRDefault="00A02A34" w:rsidP="00D552D2">
            <w:pPr>
              <w:pStyle w:val="1"/>
              <w:keepNext w:val="0"/>
              <w:widowControl w:val="0"/>
              <w:ind w:left="34"/>
              <w:jc w:val="center"/>
            </w:pPr>
            <w:r w:rsidRPr="003475DC">
              <w:t>УТВЕРЖДАЮ</w:t>
            </w:r>
          </w:p>
          <w:p w14:paraId="3A98DFD9" w14:textId="77777777" w:rsidR="00145D0A" w:rsidRPr="000B40B8" w:rsidRDefault="00145D0A" w:rsidP="00D552D2">
            <w:pPr>
              <w:widowControl w:val="0"/>
              <w:ind w:left="34"/>
              <w:jc w:val="center"/>
            </w:pPr>
          </w:p>
          <w:p w14:paraId="15D05B28" w14:textId="77777777" w:rsidR="00D552D2" w:rsidRPr="00885FE1" w:rsidRDefault="00D552D2" w:rsidP="00D552D2">
            <w:pPr>
              <w:widowControl w:val="0"/>
              <w:ind w:left="34"/>
              <w:jc w:val="center"/>
            </w:pPr>
            <w:r w:rsidRPr="00885FE1">
              <w:t>Первый проректор –</w:t>
            </w:r>
          </w:p>
          <w:p w14:paraId="7545C068" w14:textId="77777777" w:rsidR="00A02A34" w:rsidRPr="00885FE1" w:rsidRDefault="00D552D2" w:rsidP="00D552D2">
            <w:pPr>
              <w:widowControl w:val="0"/>
              <w:ind w:left="34"/>
              <w:jc w:val="center"/>
            </w:pPr>
            <w:r w:rsidRPr="00885FE1">
              <w:t>Проректор по научной работе</w:t>
            </w:r>
          </w:p>
          <w:p w14:paraId="0FF33C70" w14:textId="77777777" w:rsidR="00A02A34" w:rsidRPr="00885FE1" w:rsidRDefault="00D552D2" w:rsidP="00D552D2">
            <w:pPr>
              <w:widowControl w:val="0"/>
              <w:ind w:left="34"/>
              <w:jc w:val="center"/>
            </w:pPr>
            <w:r w:rsidRPr="00885FE1">
              <w:t>МГТУ им. Н.Э. Баумана</w:t>
            </w:r>
          </w:p>
          <w:p w14:paraId="01624279" w14:textId="77777777" w:rsidR="00A02A34" w:rsidRPr="00885FE1" w:rsidRDefault="00A02A34" w:rsidP="00D552D2">
            <w:pPr>
              <w:ind w:left="34"/>
              <w:jc w:val="center"/>
              <w:rPr>
                <w:szCs w:val="28"/>
              </w:rPr>
            </w:pPr>
          </w:p>
          <w:p w14:paraId="319CCEC2" w14:textId="77777777" w:rsidR="00A02A34" w:rsidRPr="00885FE1" w:rsidRDefault="00653EB5" w:rsidP="00D552D2">
            <w:pPr>
              <w:widowControl w:val="0"/>
              <w:ind w:left="34"/>
              <w:jc w:val="center"/>
            </w:pPr>
            <w:r w:rsidRPr="00885FE1">
              <w:t xml:space="preserve">______________ </w:t>
            </w:r>
            <w:r w:rsidR="002F6F30">
              <w:t>Б</w:t>
            </w:r>
            <w:r w:rsidR="00A02A34" w:rsidRPr="00885FE1">
              <w:t>.</w:t>
            </w:r>
            <w:r w:rsidR="00D552D2" w:rsidRPr="00885FE1">
              <w:t>Н</w:t>
            </w:r>
            <w:r w:rsidR="00A02A34" w:rsidRPr="00885FE1">
              <w:t>.</w:t>
            </w:r>
            <w:r w:rsidR="002A6CE1" w:rsidRPr="00885FE1">
              <w:rPr>
                <w:lang w:val="en-US"/>
              </w:rPr>
              <w:t> </w:t>
            </w:r>
            <w:proofErr w:type="spellStart"/>
            <w:r w:rsidR="002F6F30">
              <w:t>Коробец</w:t>
            </w:r>
            <w:proofErr w:type="spellEnd"/>
          </w:p>
          <w:p w14:paraId="67B4C829" w14:textId="77777777" w:rsidR="00AB308C" w:rsidRDefault="00AB308C" w:rsidP="002A6CE1">
            <w:pPr>
              <w:widowControl w:val="0"/>
              <w:ind w:left="34"/>
              <w:jc w:val="center"/>
            </w:pPr>
          </w:p>
          <w:p w14:paraId="1D6FB084" w14:textId="77777777" w:rsidR="00A02A34" w:rsidRPr="003475DC" w:rsidRDefault="00A02A34" w:rsidP="002F6F30">
            <w:pPr>
              <w:widowControl w:val="0"/>
              <w:ind w:left="34"/>
              <w:jc w:val="center"/>
            </w:pPr>
            <w:r w:rsidRPr="003475DC">
              <w:t>«</w:t>
            </w:r>
            <w:r w:rsidR="002A6CE1" w:rsidRPr="007E662F">
              <w:t>__</w:t>
            </w:r>
            <w:r w:rsidR="002A6CE1" w:rsidRPr="003475DC">
              <w:t>»</w:t>
            </w:r>
            <w:r w:rsidR="002A6CE1" w:rsidRPr="007E662F">
              <w:t xml:space="preserve"> __________ </w:t>
            </w:r>
            <w:r w:rsidRPr="003475DC">
              <w:t>20</w:t>
            </w:r>
            <w:r w:rsidR="002F6F30">
              <w:t>21</w:t>
            </w:r>
            <w:r w:rsidRPr="003475DC">
              <w:t xml:space="preserve"> г.</w:t>
            </w:r>
          </w:p>
        </w:tc>
      </w:tr>
    </w:tbl>
    <w:p w14:paraId="29BECD48" w14:textId="77777777" w:rsidR="00145D0A" w:rsidRPr="003475DC" w:rsidRDefault="00145D0A" w:rsidP="00145D0A">
      <w:pPr>
        <w:widowControl w:val="0"/>
        <w:rPr>
          <w:sz w:val="10"/>
          <w:szCs w:val="22"/>
        </w:rPr>
      </w:pPr>
    </w:p>
    <w:p w14:paraId="17D60ACA" w14:textId="77777777" w:rsidR="00145D0A" w:rsidRDefault="00145D0A" w:rsidP="00145D0A">
      <w:pPr>
        <w:widowControl w:val="0"/>
        <w:rPr>
          <w:sz w:val="10"/>
          <w:szCs w:val="22"/>
        </w:rPr>
      </w:pPr>
    </w:p>
    <w:p w14:paraId="0968B3BD" w14:textId="77777777" w:rsidR="00AB308C" w:rsidRPr="00AB308C" w:rsidRDefault="00AB308C" w:rsidP="00145D0A">
      <w:pPr>
        <w:widowControl w:val="0"/>
        <w:rPr>
          <w:sz w:val="10"/>
          <w:szCs w:val="22"/>
        </w:rPr>
      </w:pPr>
    </w:p>
    <w:p w14:paraId="10C410A9" w14:textId="77777777" w:rsidR="002A6CE1" w:rsidRPr="007E662F" w:rsidRDefault="002A6CE1" w:rsidP="00145D0A">
      <w:pPr>
        <w:widowControl w:val="0"/>
        <w:rPr>
          <w:sz w:val="10"/>
          <w:szCs w:val="22"/>
        </w:rPr>
      </w:pPr>
    </w:p>
    <w:p w14:paraId="4CBFE34F" w14:textId="77777777" w:rsidR="00B1301B" w:rsidRPr="003475DC" w:rsidRDefault="00B1301B" w:rsidP="00145D0A">
      <w:pPr>
        <w:widowControl w:val="0"/>
        <w:rPr>
          <w:sz w:val="10"/>
          <w:szCs w:val="22"/>
        </w:rPr>
      </w:pPr>
    </w:p>
    <w:tbl>
      <w:tblPr>
        <w:tblpPr w:leftFromText="180" w:rightFromText="180" w:vertAnchor="text" w:tblpX="2" w:tblpY="1"/>
        <w:tblOverlap w:val="never"/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828"/>
      </w:tblGrid>
      <w:tr w:rsidR="00A02A34" w:rsidRPr="003475DC" w14:paraId="31C01DF1" w14:textId="77777777">
        <w:trPr>
          <w:cantSplit/>
        </w:trPr>
        <w:tc>
          <w:tcPr>
            <w:tcW w:w="9828" w:type="dxa"/>
            <w:tcBorders>
              <w:top w:val="nil"/>
              <w:left w:val="nil"/>
              <w:bottom w:val="nil"/>
              <w:right w:val="nil"/>
            </w:tcBorders>
          </w:tcPr>
          <w:p w14:paraId="78802536" w14:textId="77777777" w:rsidR="00A02A34" w:rsidRPr="003475DC" w:rsidRDefault="00145D0A">
            <w:pPr>
              <w:widowControl w:val="0"/>
              <w:jc w:val="center"/>
              <w:rPr>
                <w:b/>
                <w:sz w:val="26"/>
                <w:szCs w:val="26"/>
              </w:rPr>
            </w:pPr>
            <w:r w:rsidRPr="003475DC">
              <w:rPr>
                <w:b/>
                <w:sz w:val="26"/>
                <w:szCs w:val="26"/>
              </w:rPr>
              <w:t>ПРОГРАММА И МЕТОДИК</w:t>
            </w:r>
            <w:r w:rsidR="002F6F30">
              <w:rPr>
                <w:b/>
                <w:sz w:val="26"/>
                <w:szCs w:val="26"/>
              </w:rPr>
              <w:t>А</w:t>
            </w:r>
          </w:p>
          <w:p w14:paraId="67208ED0" w14:textId="77777777" w:rsidR="00A02A34" w:rsidRPr="003475DC" w:rsidRDefault="00145D0A">
            <w:pPr>
              <w:widowControl w:val="0"/>
              <w:jc w:val="center"/>
              <w:rPr>
                <w:b/>
                <w:sz w:val="26"/>
                <w:szCs w:val="26"/>
              </w:rPr>
            </w:pPr>
            <w:r w:rsidRPr="003475DC">
              <w:rPr>
                <w:b/>
                <w:sz w:val="26"/>
                <w:szCs w:val="26"/>
              </w:rPr>
              <w:t>ЭКСПЕРИМЕНТАЛЬНЫХ ИССЛЕДОВАНИЙ</w:t>
            </w:r>
            <w:r w:rsidR="002A6CE1" w:rsidRPr="003475DC">
              <w:rPr>
                <w:b/>
                <w:sz w:val="26"/>
                <w:szCs w:val="26"/>
              </w:rPr>
              <w:t xml:space="preserve"> (ПМЭИ)</w:t>
            </w:r>
          </w:p>
          <w:p w14:paraId="6713A7B0" w14:textId="77777777" w:rsidR="00A02A34" w:rsidRPr="002434CE" w:rsidRDefault="002F6F30">
            <w:pPr>
              <w:widowControl w:val="0"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ПРОГРАММНЫХ ПРОДУКТОВ ДЛЯ РЕШЕНИЯ ЗАДАЧ МЕХАНИКИ ДЕФОРМИРУЕМОГО ТВЕРДОГО ТЕЛА МЕТОДОМ КОНЕЧНЫХ ЭЛЕМЕНТОВ</w:t>
            </w:r>
          </w:p>
          <w:p w14:paraId="7814FAE1" w14:textId="77777777" w:rsidR="00A02A34" w:rsidRPr="003475DC" w:rsidRDefault="00A02A34">
            <w:pPr>
              <w:widowControl w:val="0"/>
              <w:jc w:val="center"/>
              <w:rPr>
                <w:b/>
                <w:sz w:val="26"/>
                <w:szCs w:val="26"/>
              </w:rPr>
            </w:pPr>
          </w:p>
          <w:p w14:paraId="57E971D0" w14:textId="77777777" w:rsidR="00A02A34" w:rsidRPr="003475DC" w:rsidRDefault="006D0DE7" w:rsidP="00D16966">
            <w:pPr>
              <w:widowControl w:val="0"/>
              <w:jc w:val="center"/>
              <w:rPr>
                <w:b/>
                <w:sz w:val="26"/>
                <w:szCs w:val="26"/>
              </w:rPr>
            </w:pPr>
            <w:commentRangeStart w:id="0"/>
            <w:r w:rsidRPr="003475DC">
              <w:rPr>
                <w:b/>
                <w:sz w:val="26"/>
                <w:szCs w:val="26"/>
              </w:rPr>
              <w:t>643</w:t>
            </w:r>
            <w:r w:rsidR="00A02A34" w:rsidRPr="003475DC">
              <w:rPr>
                <w:b/>
                <w:sz w:val="26"/>
                <w:szCs w:val="26"/>
              </w:rPr>
              <w:t>.</w:t>
            </w:r>
            <w:r w:rsidR="00D16966" w:rsidRPr="003475DC">
              <w:rPr>
                <w:b/>
                <w:sz w:val="26"/>
                <w:szCs w:val="26"/>
              </w:rPr>
              <w:t>02066434</w:t>
            </w:r>
            <w:r w:rsidR="00A02A34" w:rsidRPr="003475DC">
              <w:rPr>
                <w:b/>
                <w:sz w:val="26"/>
                <w:szCs w:val="26"/>
              </w:rPr>
              <w:t>.</w:t>
            </w:r>
            <w:r w:rsidR="006D0B92" w:rsidRPr="003475DC">
              <w:rPr>
                <w:b/>
                <w:sz w:val="26"/>
                <w:szCs w:val="26"/>
                <w:lang w:val="en-US"/>
              </w:rPr>
              <w:t>00010-01 51 01</w:t>
            </w:r>
            <w:commentRangeEnd w:id="0"/>
            <w:r w:rsidR="0003698F">
              <w:rPr>
                <w:rStyle w:val="af0"/>
              </w:rPr>
              <w:commentReference w:id="0"/>
            </w:r>
          </w:p>
        </w:tc>
      </w:tr>
      <w:tr w:rsidR="008729A1" w:rsidRPr="003475DC" w14:paraId="476DBDE8" w14:textId="77777777">
        <w:trPr>
          <w:cantSplit/>
        </w:trPr>
        <w:tc>
          <w:tcPr>
            <w:tcW w:w="9828" w:type="dxa"/>
            <w:tcBorders>
              <w:top w:val="nil"/>
              <w:left w:val="nil"/>
              <w:bottom w:val="nil"/>
              <w:right w:val="nil"/>
            </w:tcBorders>
          </w:tcPr>
          <w:p w14:paraId="3249772D" w14:textId="77777777" w:rsidR="008729A1" w:rsidRPr="003475DC" w:rsidRDefault="008729A1">
            <w:pPr>
              <w:widowControl w:val="0"/>
              <w:jc w:val="center"/>
              <w:rPr>
                <w:b/>
                <w:sz w:val="26"/>
                <w:szCs w:val="26"/>
              </w:rPr>
            </w:pPr>
          </w:p>
        </w:tc>
      </w:tr>
    </w:tbl>
    <w:p w14:paraId="581B4ED6" w14:textId="77777777" w:rsidR="00A02A34" w:rsidRPr="003475DC" w:rsidRDefault="00A02A34">
      <w:pPr>
        <w:spacing w:line="300" w:lineRule="auto"/>
        <w:jc w:val="center"/>
        <w:rPr>
          <w:b/>
          <w:bCs/>
        </w:rPr>
      </w:pPr>
    </w:p>
    <w:p w14:paraId="2AAC549D" w14:textId="77777777" w:rsidR="00A02A34" w:rsidRPr="003475DC" w:rsidRDefault="00A02A34">
      <w:pPr>
        <w:widowControl w:val="0"/>
        <w:jc w:val="center"/>
        <w:rPr>
          <w:b/>
        </w:rPr>
      </w:pPr>
    </w:p>
    <w:p w14:paraId="3036E1F4" w14:textId="77777777" w:rsidR="00A02A34" w:rsidRPr="003475DC" w:rsidRDefault="00A02A34">
      <w:pPr>
        <w:widowControl w:val="0"/>
        <w:jc w:val="center"/>
        <w:rPr>
          <w:b/>
        </w:rPr>
      </w:pPr>
    </w:p>
    <w:p w14:paraId="44871C17" w14:textId="77777777" w:rsidR="00A02A34" w:rsidRPr="003475DC" w:rsidRDefault="00A02A34">
      <w:pPr>
        <w:widowControl w:val="0"/>
        <w:jc w:val="center"/>
        <w:rPr>
          <w:b/>
        </w:rPr>
      </w:pPr>
    </w:p>
    <w:p w14:paraId="0E4D7F04" w14:textId="77777777" w:rsidR="00A02A34" w:rsidRPr="003475DC" w:rsidRDefault="00A02A34">
      <w:pPr>
        <w:widowControl w:val="0"/>
        <w:jc w:val="center"/>
        <w:rPr>
          <w:b/>
        </w:rPr>
      </w:pPr>
    </w:p>
    <w:p w14:paraId="4E0E7C11" w14:textId="77777777" w:rsidR="00A02A34" w:rsidRPr="003475DC" w:rsidRDefault="00A02A34">
      <w:pPr>
        <w:widowControl w:val="0"/>
        <w:jc w:val="center"/>
        <w:rPr>
          <w:b/>
        </w:rPr>
      </w:pPr>
    </w:p>
    <w:tbl>
      <w:tblPr>
        <w:tblW w:w="9780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5812"/>
        <w:gridCol w:w="1843"/>
        <w:gridCol w:w="2125"/>
      </w:tblGrid>
      <w:tr w:rsidR="00A02A34" w:rsidRPr="003475DC" w14:paraId="1FAEBBC8" w14:textId="77777777" w:rsidTr="0003698F">
        <w:trPr>
          <w:trHeight w:val="236"/>
        </w:trPr>
        <w:tc>
          <w:tcPr>
            <w:tcW w:w="5812" w:type="dxa"/>
          </w:tcPr>
          <w:p w14:paraId="1CBA7A2F" w14:textId="77777777" w:rsidR="00A02A34" w:rsidRPr="003475DC" w:rsidRDefault="002F6F30" w:rsidP="00F74AD1">
            <w:pPr>
              <w:jc w:val="right"/>
            </w:pPr>
            <w:r>
              <w:t>Директор МИЦ Композиты России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14:paraId="38EE2707" w14:textId="77777777" w:rsidR="00A02A34" w:rsidRPr="003475DC" w:rsidRDefault="00A02A34">
            <w:pPr>
              <w:widowControl w:val="0"/>
              <w:jc w:val="center"/>
            </w:pPr>
          </w:p>
        </w:tc>
        <w:tc>
          <w:tcPr>
            <w:tcW w:w="2125" w:type="dxa"/>
          </w:tcPr>
          <w:p w14:paraId="235C1C19" w14:textId="77777777" w:rsidR="00A02A34" w:rsidRPr="003475DC" w:rsidRDefault="002F6F30" w:rsidP="00F74AD1">
            <w:pPr>
              <w:widowControl w:val="0"/>
            </w:pPr>
            <w:r>
              <w:t>В.А. Нелюб</w:t>
            </w:r>
          </w:p>
        </w:tc>
      </w:tr>
      <w:tr w:rsidR="002F6F30" w:rsidRPr="003475DC" w14:paraId="5E92C025" w14:textId="77777777" w:rsidTr="0003698F">
        <w:trPr>
          <w:trHeight w:val="236"/>
        </w:trPr>
        <w:tc>
          <w:tcPr>
            <w:tcW w:w="5812" w:type="dxa"/>
          </w:tcPr>
          <w:p w14:paraId="0D66B330" w14:textId="77777777" w:rsidR="002F6F30" w:rsidRDefault="002F6F30" w:rsidP="00F74AD1">
            <w:pPr>
              <w:jc w:val="right"/>
            </w:pPr>
          </w:p>
          <w:p w14:paraId="37F4EF83" w14:textId="77777777" w:rsidR="002F6F30" w:rsidRDefault="002F6F30" w:rsidP="00F74AD1">
            <w:pPr>
              <w:jc w:val="right"/>
            </w:pPr>
            <w:r>
              <w:t>Директор НИИ Автоматизации производственных процессов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14:paraId="4A953B79" w14:textId="77777777" w:rsidR="002F6F30" w:rsidRPr="003475DC" w:rsidRDefault="002F6F30">
            <w:pPr>
              <w:widowControl w:val="0"/>
              <w:jc w:val="center"/>
            </w:pPr>
          </w:p>
        </w:tc>
        <w:tc>
          <w:tcPr>
            <w:tcW w:w="2125" w:type="dxa"/>
          </w:tcPr>
          <w:p w14:paraId="5A17645A" w14:textId="77777777" w:rsidR="002F6F30" w:rsidRDefault="002F6F30" w:rsidP="00F74AD1">
            <w:pPr>
              <w:widowControl w:val="0"/>
            </w:pPr>
          </w:p>
          <w:p w14:paraId="4E71B0E7" w14:textId="77777777" w:rsidR="002F6F30" w:rsidRDefault="002F6F30" w:rsidP="00F74AD1">
            <w:pPr>
              <w:widowControl w:val="0"/>
            </w:pPr>
          </w:p>
          <w:p w14:paraId="7A9C7072" w14:textId="77777777" w:rsidR="002F6F30" w:rsidRDefault="002F6F30" w:rsidP="00F74AD1">
            <w:pPr>
              <w:widowControl w:val="0"/>
            </w:pPr>
            <w:r>
              <w:t>И.А. Киселев</w:t>
            </w:r>
          </w:p>
        </w:tc>
      </w:tr>
      <w:tr w:rsidR="00A02A34" w:rsidRPr="003475DC" w14:paraId="33B06F37" w14:textId="77777777" w:rsidTr="0003698F">
        <w:trPr>
          <w:trHeight w:val="631"/>
        </w:trPr>
        <w:tc>
          <w:tcPr>
            <w:tcW w:w="5812" w:type="dxa"/>
          </w:tcPr>
          <w:p w14:paraId="3EE239A9" w14:textId="77777777" w:rsidR="00115206" w:rsidRPr="003475DC" w:rsidRDefault="00115206" w:rsidP="00F74AD1">
            <w:pPr>
              <w:jc w:val="right"/>
            </w:pPr>
            <w:commentRangeStart w:id="1"/>
          </w:p>
          <w:p w14:paraId="07CAE9A8" w14:textId="77777777" w:rsidR="00A02A34" w:rsidRPr="003475DC" w:rsidRDefault="00434ECA" w:rsidP="00F74AD1">
            <w:pPr>
              <w:jc w:val="right"/>
            </w:pPr>
            <w:r w:rsidRPr="003475DC">
              <w:t>Разработчик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14:paraId="0E727CAB" w14:textId="77777777" w:rsidR="00A02A34" w:rsidRPr="003475DC" w:rsidRDefault="00A02A34">
            <w:pPr>
              <w:widowControl w:val="0"/>
              <w:jc w:val="center"/>
            </w:pPr>
          </w:p>
        </w:tc>
        <w:commentRangeEnd w:id="1"/>
        <w:tc>
          <w:tcPr>
            <w:tcW w:w="2125" w:type="dxa"/>
          </w:tcPr>
          <w:p w14:paraId="59256D28" w14:textId="77777777" w:rsidR="00115206" w:rsidRPr="003475DC" w:rsidRDefault="0003698F" w:rsidP="00F74AD1">
            <w:pPr>
              <w:pStyle w:val="1"/>
              <w:keepNext w:val="0"/>
              <w:widowControl w:val="0"/>
            </w:pPr>
            <w:r>
              <w:rPr>
                <w:rStyle w:val="af0"/>
              </w:rPr>
              <w:commentReference w:id="1"/>
            </w:r>
          </w:p>
          <w:p w14:paraId="0BD98AD9" w14:textId="77777777" w:rsidR="00A02A34" w:rsidRPr="003475DC" w:rsidRDefault="00A02A34" w:rsidP="00F74AD1">
            <w:pPr>
              <w:pStyle w:val="1"/>
              <w:keepNext w:val="0"/>
              <w:widowControl w:val="0"/>
            </w:pPr>
          </w:p>
        </w:tc>
      </w:tr>
    </w:tbl>
    <w:p w14:paraId="12A7564B" w14:textId="77777777" w:rsidR="00A02A34" w:rsidRPr="003475DC" w:rsidRDefault="00A02A34">
      <w:pPr>
        <w:widowControl w:val="0"/>
        <w:jc w:val="center"/>
        <w:rPr>
          <w:b/>
        </w:rPr>
      </w:pPr>
      <w:r w:rsidRPr="003475DC">
        <w:rPr>
          <w:b/>
        </w:rPr>
        <w:br w:type="page"/>
      </w:r>
      <w:r w:rsidRPr="003475DC">
        <w:lastRenderedPageBreak/>
        <w:t>Условные обозначения и сокращения, принятые в тексте</w:t>
      </w:r>
    </w:p>
    <w:p w14:paraId="38A62F66" w14:textId="77777777" w:rsidR="00A02A34" w:rsidRPr="003475DC" w:rsidRDefault="00A02A34">
      <w:pPr>
        <w:widowControl w:val="0"/>
        <w:rPr>
          <w:b/>
          <w:b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76"/>
        <w:gridCol w:w="6346"/>
      </w:tblGrid>
      <w:tr w:rsidR="002E009C" w:rsidRPr="003475DC" w14:paraId="12167F0B" w14:textId="77777777" w:rsidTr="00254480">
        <w:tc>
          <w:tcPr>
            <w:tcW w:w="2976" w:type="dxa"/>
          </w:tcPr>
          <w:p w14:paraId="5A751FB7" w14:textId="77777777" w:rsidR="002E009C" w:rsidRPr="003475DC" w:rsidRDefault="003610D4" w:rsidP="003610D4">
            <w:pPr>
              <w:widowControl w:val="0"/>
              <w:rPr>
                <w:bCs/>
              </w:rPr>
            </w:pPr>
            <w:r w:rsidRPr="003475DC">
              <w:rPr>
                <w:bCs/>
              </w:rPr>
              <w:t>ПМЭИ</w:t>
            </w:r>
            <w:r w:rsidR="0076296B" w:rsidRPr="003475DC">
              <w:rPr>
                <w:bCs/>
              </w:rPr>
              <w:t xml:space="preserve"> (или Программа)</w:t>
            </w:r>
          </w:p>
        </w:tc>
        <w:tc>
          <w:tcPr>
            <w:tcW w:w="6346" w:type="dxa"/>
          </w:tcPr>
          <w:p w14:paraId="5A4E8A24" w14:textId="77777777" w:rsidR="002E009C" w:rsidRPr="003475DC" w:rsidRDefault="003610D4" w:rsidP="00FC3E0F">
            <w:pPr>
              <w:widowControl w:val="0"/>
            </w:pPr>
            <w:r w:rsidRPr="003475DC">
              <w:rPr>
                <w:bCs/>
              </w:rPr>
              <w:t>Программа и методик</w:t>
            </w:r>
            <w:r w:rsidR="002F6F30">
              <w:rPr>
                <w:bCs/>
              </w:rPr>
              <w:t xml:space="preserve">а экспериментальных исследований, </w:t>
            </w:r>
            <w:r w:rsidR="00FC3E0F">
              <w:rPr>
                <w:bCs/>
              </w:rPr>
              <w:t>(</w:t>
            </w:r>
            <w:r w:rsidRPr="003475DC">
              <w:rPr>
                <w:bCs/>
              </w:rPr>
              <w:t>программа испытаний</w:t>
            </w:r>
            <w:r w:rsidR="00FC3E0F">
              <w:rPr>
                <w:bCs/>
              </w:rPr>
              <w:t>)</w:t>
            </w:r>
          </w:p>
        </w:tc>
      </w:tr>
      <w:tr w:rsidR="00E55C71" w:rsidRPr="003475DC" w14:paraId="3FDBA9B4" w14:textId="77777777" w:rsidTr="00254480">
        <w:tc>
          <w:tcPr>
            <w:tcW w:w="2976" w:type="dxa"/>
          </w:tcPr>
          <w:p w14:paraId="0414750F" w14:textId="77777777" w:rsidR="00E55C71" w:rsidRPr="003475DC" w:rsidRDefault="00E55C71" w:rsidP="003610D4">
            <w:pPr>
              <w:widowControl w:val="0"/>
              <w:rPr>
                <w:bCs/>
              </w:rPr>
            </w:pPr>
            <w:r w:rsidRPr="003475DC">
              <w:rPr>
                <w:bCs/>
              </w:rPr>
              <w:t>ТЗ</w:t>
            </w:r>
          </w:p>
        </w:tc>
        <w:tc>
          <w:tcPr>
            <w:tcW w:w="6346" w:type="dxa"/>
          </w:tcPr>
          <w:p w14:paraId="1FDB6C6F" w14:textId="77777777" w:rsidR="00E55C71" w:rsidRPr="003475DC" w:rsidRDefault="00E55C71" w:rsidP="003610D4">
            <w:pPr>
              <w:widowControl w:val="0"/>
            </w:pPr>
            <w:r w:rsidRPr="003475DC">
              <w:t>Техническое задание</w:t>
            </w:r>
          </w:p>
        </w:tc>
      </w:tr>
      <w:tr w:rsidR="00254480" w:rsidRPr="003475DC" w14:paraId="036E2D4A" w14:textId="77777777" w:rsidTr="00254480">
        <w:tc>
          <w:tcPr>
            <w:tcW w:w="2976" w:type="dxa"/>
          </w:tcPr>
          <w:p w14:paraId="690A2DE3" w14:textId="77777777" w:rsidR="00254480" w:rsidRPr="00254480" w:rsidRDefault="00254480" w:rsidP="003610D4">
            <w:pPr>
              <w:widowControl w:val="0"/>
              <w:rPr>
                <w:bCs/>
              </w:rPr>
            </w:pPr>
            <w:r>
              <w:rPr>
                <w:bCs/>
              </w:rPr>
              <w:t>ФТ</w:t>
            </w:r>
          </w:p>
        </w:tc>
        <w:tc>
          <w:tcPr>
            <w:tcW w:w="6346" w:type="dxa"/>
          </w:tcPr>
          <w:p w14:paraId="468F52F4" w14:textId="77777777" w:rsidR="00254480" w:rsidRPr="003475DC" w:rsidRDefault="00254480" w:rsidP="003610D4">
            <w:pPr>
              <w:widowControl w:val="0"/>
            </w:pPr>
            <w:r>
              <w:t>Функциональные требования</w:t>
            </w:r>
          </w:p>
        </w:tc>
      </w:tr>
      <w:tr w:rsidR="00B745D6" w:rsidRPr="003475DC" w14:paraId="49174689" w14:textId="77777777" w:rsidTr="00254480">
        <w:tc>
          <w:tcPr>
            <w:tcW w:w="2976" w:type="dxa"/>
          </w:tcPr>
          <w:p w14:paraId="34CC30C6" w14:textId="77777777" w:rsidR="00B745D6" w:rsidRPr="00055E87" w:rsidRDefault="00055E87" w:rsidP="003610D4">
            <w:pPr>
              <w:widowControl w:val="0"/>
            </w:pPr>
            <w:r w:rsidRPr="00055E87">
              <w:t>ПК</w:t>
            </w:r>
          </w:p>
        </w:tc>
        <w:tc>
          <w:tcPr>
            <w:tcW w:w="6346" w:type="dxa"/>
          </w:tcPr>
          <w:p w14:paraId="1877DAF2" w14:textId="77777777" w:rsidR="00B745D6" w:rsidRPr="00055E87" w:rsidRDefault="00055E87" w:rsidP="004666D2">
            <w:pPr>
              <w:widowControl w:val="0"/>
            </w:pPr>
            <w:r w:rsidRPr="00055E87">
              <w:t>Персональный компьютер</w:t>
            </w:r>
          </w:p>
        </w:tc>
      </w:tr>
      <w:tr w:rsidR="00B02DC5" w:rsidRPr="003475DC" w14:paraId="2C59096E" w14:textId="77777777" w:rsidTr="00254480">
        <w:tc>
          <w:tcPr>
            <w:tcW w:w="2976" w:type="dxa"/>
          </w:tcPr>
          <w:p w14:paraId="1CF9E0B2" w14:textId="77777777" w:rsidR="00B02DC5" w:rsidRPr="00055E87" w:rsidRDefault="00055E87" w:rsidP="00B02DC5">
            <w:pPr>
              <w:widowControl w:val="0"/>
            </w:pPr>
            <w:r w:rsidRPr="00055E87">
              <w:rPr>
                <w:iCs/>
              </w:rPr>
              <w:t>ОС</w:t>
            </w:r>
          </w:p>
        </w:tc>
        <w:tc>
          <w:tcPr>
            <w:tcW w:w="6346" w:type="dxa"/>
          </w:tcPr>
          <w:p w14:paraId="392DC7DC" w14:textId="77777777" w:rsidR="00B02DC5" w:rsidRPr="00055E87" w:rsidRDefault="00055E87" w:rsidP="004666D2">
            <w:pPr>
              <w:widowControl w:val="0"/>
            </w:pPr>
            <w:r w:rsidRPr="00055E87">
              <w:t>Операционная система</w:t>
            </w:r>
          </w:p>
        </w:tc>
      </w:tr>
      <w:tr w:rsidR="000C17FC" w:rsidRPr="003475DC" w14:paraId="58334F2B" w14:textId="77777777" w:rsidTr="00254480">
        <w:tc>
          <w:tcPr>
            <w:tcW w:w="2976" w:type="dxa"/>
          </w:tcPr>
          <w:p w14:paraId="6ECB97E0" w14:textId="77777777" w:rsidR="000C17FC" w:rsidRPr="003475DC" w:rsidRDefault="000C17FC" w:rsidP="00B02DC5">
            <w:pPr>
              <w:widowControl w:val="0"/>
              <w:rPr>
                <w:iCs/>
              </w:rPr>
            </w:pPr>
            <w:r w:rsidRPr="003475DC">
              <w:t>СЛАУ</w:t>
            </w:r>
          </w:p>
        </w:tc>
        <w:tc>
          <w:tcPr>
            <w:tcW w:w="6346" w:type="dxa"/>
          </w:tcPr>
          <w:p w14:paraId="138E6131" w14:textId="77777777" w:rsidR="000C17FC" w:rsidRPr="003475DC" w:rsidRDefault="000C17FC" w:rsidP="000C17FC">
            <w:pPr>
              <w:widowControl w:val="0"/>
            </w:pPr>
            <w:r w:rsidRPr="003475DC">
              <w:t>Система линейных алгебраических уравнений</w:t>
            </w:r>
          </w:p>
        </w:tc>
      </w:tr>
      <w:tr w:rsidR="00296E75" w:rsidRPr="003475DC" w14:paraId="3596EFA4" w14:textId="77777777" w:rsidTr="00254480">
        <w:tc>
          <w:tcPr>
            <w:tcW w:w="2976" w:type="dxa"/>
          </w:tcPr>
          <w:p w14:paraId="43711191" w14:textId="77777777" w:rsidR="00296E75" w:rsidRPr="003475DC" w:rsidRDefault="00296E75" w:rsidP="00B02DC5">
            <w:pPr>
              <w:widowControl w:val="0"/>
            </w:pPr>
            <w:r>
              <w:t>КЭ</w:t>
            </w:r>
          </w:p>
        </w:tc>
        <w:tc>
          <w:tcPr>
            <w:tcW w:w="6346" w:type="dxa"/>
          </w:tcPr>
          <w:p w14:paraId="63BBC58F" w14:textId="77777777" w:rsidR="00296E75" w:rsidRPr="003475DC" w:rsidRDefault="00296E75" w:rsidP="000C17FC">
            <w:pPr>
              <w:widowControl w:val="0"/>
            </w:pPr>
            <w:r>
              <w:t>Конечный элемент</w:t>
            </w:r>
          </w:p>
        </w:tc>
      </w:tr>
      <w:tr w:rsidR="002F6F30" w:rsidRPr="003475DC" w14:paraId="4FE6D58A" w14:textId="77777777" w:rsidTr="00254480">
        <w:tc>
          <w:tcPr>
            <w:tcW w:w="2976" w:type="dxa"/>
          </w:tcPr>
          <w:p w14:paraId="7A74479B" w14:textId="77777777" w:rsidR="002F6F30" w:rsidRDefault="002F6F30" w:rsidP="00B02DC5">
            <w:pPr>
              <w:widowControl w:val="0"/>
            </w:pPr>
            <w:r>
              <w:t>МКЭ</w:t>
            </w:r>
          </w:p>
        </w:tc>
        <w:tc>
          <w:tcPr>
            <w:tcW w:w="6346" w:type="dxa"/>
          </w:tcPr>
          <w:p w14:paraId="59EC0E20" w14:textId="77777777" w:rsidR="002F6F30" w:rsidRDefault="002F6F30" w:rsidP="000C17FC">
            <w:pPr>
              <w:widowControl w:val="0"/>
            </w:pPr>
            <w:r>
              <w:t>Метод конечных элементов</w:t>
            </w:r>
          </w:p>
        </w:tc>
      </w:tr>
      <w:tr w:rsidR="009953F0" w:rsidRPr="00356306" w14:paraId="3AF5E37D" w14:textId="77777777" w:rsidTr="00254480">
        <w:tc>
          <w:tcPr>
            <w:tcW w:w="2976" w:type="dxa"/>
          </w:tcPr>
          <w:p w14:paraId="659AE8E5" w14:textId="77777777" w:rsidR="009953F0" w:rsidRPr="009953F0" w:rsidRDefault="009953F0" w:rsidP="00B02DC5">
            <w:pPr>
              <w:widowControl w:val="0"/>
              <w:rPr>
                <w:lang w:val="en-US"/>
              </w:rPr>
            </w:pPr>
            <w:r>
              <w:rPr>
                <w:lang w:val="en-US"/>
              </w:rPr>
              <w:t>MPC</w:t>
            </w:r>
          </w:p>
        </w:tc>
        <w:tc>
          <w:tcPr>
            <w:tcW w:w="6346" w:type="dxa"/>
          </w:tcPr>
          <w:p w14:paraId="02E58A43" w14:textId="77777777" w:rsidR="009953F0" w:rsidRPr="00254480" w:rsidRDefault="002F6F30" w:rsidP="002F6F30">
            <w:pPr>
              <w:widowControl w:val="0"/>
              <w:rPr>
                <w:lang w:val="en-US"/>
              </w:rPr>
            </w:pPr>
            <w:r>
              <w:rPr>
                <w:lang w:val="en-US"/>
              </w:rPr>
              <w:t>Multi-point constraint</w:t>
            </w:r>
            <w:r w:rsidRPr="002F6F30">
              <w:rPr>
                <w:lang w:val="en-US"/>
              </w:rPr>
              <w:t xml:space="preserve"> </w:t>
            </w:r>
            <w:r w:rsidR="00254480" w:rsidRPr="00254480">
              <w:rPr>
                <w:lang w:val="en-US"/>
              </w:rPr>
              <w:t>(</w:t>
            </w:r>
            <w:r>
              <w:t>Многоточечная</w:t>
            </w:r>
            <w:r w:rsidRPr="00254480">
              <w:rPr>
                <w:lang w:val="en-US"/>
              </w:rPr>
              <w:t xml:space="preserve"> </w:t>
            </w:r>
            <w:r>
              <w:t>связь</w:t>
            </w:r>
            <w:r w:rsidR="00254480" w:rsidRPr="00254480">
              <w:rPr>
                <w:lang w:val="en-US"/>
              </w:rPr>
              <w:t>)</w:t>
            </w:r>
          </w:p>
        </w:tc>
      </w:tr>
      <w:tr w:rsidR="00F939E5" w:rsidRPr="00254480" w14:paraId="7E26B4E9" w14:textId="77777777" w:rsidTr="00254480">
        <w:tc>
          <w:tcPr>
            <w:tcW w:w="2976" w:type="dxa"/>
          </w:tcPr>
          <w:p w14:paraId="06250044" w14:textId="77777777" w:rsidR="00F939E5" w:rsidRPr="00F939E5" w:rsidRDefault="00F939E5" w:rsidP="00B02DC5">
            <w:pPr>
              <w:widowControl w:val="0"/>
            </w:pPr>
            <w:r>
              <w:t>ГУ</w:t>
            </w:r>
          </w:p>
        </w:tc>
        <w:tc>
          <w:tcPr>
            <w:tcW w:w="6346" w:type="dxa"/>
          </w:tcPr>
          <w:p w14:paraId="5487F09E" w14:textId="77777777" w:rsidR="00F939E5" w:rsidRDefault="002F6F30" w:rsidP="000C17FC">
            <w:pPr>
              <w:widowControl w:val="0"/>
            </w:pPr>
            <w:r>
              <w:t>Граничное условие</w:t>
            </w:r>
          </w:p>
        </w:tc>
      </w:tr>
    </w:tbl>
    <w:p w14:paraId="2DF754D8" w14:textId="77777777" w:rsidR="00A02A34" w:rsidRPr="00254480" w:rsidRDefault="00A02A34" w:rsidP="00B745D6">
      <w:pPr>
        <w:widowControl w:val="0"/>
        <w:rPr>
          <w:lang w:val="en-US"/>
        </w:rPr>
      </w:pPr>
    </w:p>
    <w:p w14:paraId="047EA23D" w14:textId="4BE8FE55" w:rsidR="00A02A34" w:rsidRPr="003475DC" w:rsidRDefault="00885FE1" w:rsidP="00885FE1">
      <w:pPr>
        <w:pStyle w:val="1"/>
        <w:keepNext w:val="0"/>
        <w:widowControl w:val="0"/>
        <w:spacing w:before="120" w:after="120"/>
        <w:ind w:left="709"/>
        <w:rPr>
          <w:b/>
        </w:rPr>
      </w:pPr>
      <w:r>
        <w:rPr>
          <w:b/>
        </w:rPr>
        <w:t>Б.</w:t>
      </w:r>
      <w:r w:rsidR="00A02A34" w:rsidRPr="003475DC">
        <w:rPr>
          <w:b/>
        </w:rPr>
        <w:t>1. Общие положения</w:t>
      </w:r>
    </w:p>
    <w:p w14:paraId="0922A161" w14:textId="77777777" w:rsidR="00A02A34" w:rsidRPr="003475DC" w:rsidRDefault="00A02A34">
      <w:pPr>
        <w:jc w:val="center"/>
      </w:pPr>
    </w:p>
    <w:p w14:paraId="1095C7F4" w14:textId="5D336747" w:rsidR="00445F1B" w:rsidRDefault="00445F1B" w:rsidP="00445F1B">
      <w:pPr>
        <w:widowControl w:val="0"/>
        <w:ind w:firstLine="709"/>
        <w:jc w:val="both"/>
      </w:pPr>
      <w:r>
        <w:t>Б.1.1 Объект испытаний:</w:t>
      </w:r>
    </w:p>
    <w:p w14:paraId="5D249A94" w14:textId="77777777" w:rsidR="00445F1B" w:rsidRPr="00F629C2" w:rsidRDefault="00445F1B" w:rsidP="00445F1B">
      <w:pPr>
        <w:widowControl w:val="0"/>
        <w:ind w:firstLine="709"/>
        <w:jc w:val="both"/>
      </w:pPr>
      <w:r>
        <w:t>В качестве объекта испытаний рассматриваются программные продукты с открытым исходным кодом, либо продукты отечественного производства, предназначенные для решения задач механики деформируем</w:t>
      </w:r>
      <w:r w:rsidR="00F629C2">
        <w:t xml:space="preserve">ого твердого тела на основе МКЭ: ЛОГОС Прочность, </w:t>
      </w:r>
      <w:r w:rsidR="00F629C2">
        <w:rPr>
          <w:lang w:val="en-US"/>
        </w:rPr>
        <w:t>APM</w:t>
      </w:r>
      <w:r w:rsidR="00F629C2" w:rsidRPr="00F629C2">
        <w:t xml:space="preserve"> </w:t>
      </w:r>
      <w:proofErr w:type="spellStart"/>
      <w:r w:rsidR="00F629C2">
        <w:rPr>
          <w:lang w:val="en-US"/>
        </w:rPr>
        <w:t>WinMachine</w:t>
      </w:r>
      <w:proofErr w:type="spellEnd"/>
      <w:r w:rsidR="00F629C2" w:rsidRPr="00F629C2">
        <w:t xml:space="preserve">, </w:t>
      </w:r>
      <w:r w:rsidR="00F629C2">
        <w:rPr>
          <w:lang w:val="en-US"/>
        </w:rPr>
        <w:t>Salome</w:t>
      </w:r>
      <w:r w:rsidR="00F629C2" w:rsidRPr="00F629C2">
        <w:t>-</w:t>
      </w:r>
      <w:proofErr w:type="spellStart"/>
      <w:r w:rsidR="00F629C2">
        <w:rPr>
          <w:lang w:val="en-US"/>
        </w:rPr>
        <w:t>Meca</w:t>
      </w:r>
      <w:proofErr w:type="spellEnd"/>
      <w:r w:rsidR="00F629C2" w:rsidRPr="00F629C2">
        <w:t xml:space="preserve"> + </w:t>
      </w:r>
      <w:proofErr w:type="spellStart"/>
      <w:r w:rsidR="00F629C2">
        <w:rPr>
          <w:lang w:val="en-US"/>
        </w:rPr>
        <w:t>CodeAster</w:t>
      </w:r>
      <w:proofErr w:type="spellEnd"/>
      <w:r w:rsidR="00623F7C">
        <w:t xml:space="preserve"> (могут быть подвергнуты испытаниям иные программные продукты в указанной области).</w:t>
      </w:r>
    </w:p>
    <w:p w14:paraId="604B0FC8" w14:textId="2ACA4C5A" w:rsidR="00445F1B" w:rsidRDefault="00445F1B" w:rsidP="00445F1B">
      <w:pPr>
        <w:widowControl w:val="0"/>
        <w:ind w:firstLine="709"/>
        <w:jc w:val="both"/>
        <w:rPr>
          <w:b/>
        </w:rPr>
      </w:pPr>
      <w:r>
        <w:t xml:space="preserve">Б.1.2 В качестве </w:t>
      </w:r>
      <w:proofErr w:type="spellStart"/>
      <w:r>
        <w:t>референсного</w:t>
      </w:r>
      <w:proofErr w:type="spellEnd"/>
      <w:r>
        <w:t xml:space="preserve"> программного продукта</w:t>
      </w:r>
      <w:ins w:id="2" w:author="Александр Соколов" w:date="2021-07-23T12:18:00Z">
        <w:r w:rsidR="00161B21">
          <w:t xml:space="preserve"> (далее </w:t>
        </w:r>
        <w:proofErr w:type="spellStart"/>
        <w:r w:rsidR="00161B21">
          <w:t>референсное</w:t>
        </w:r>
        <w:proofErr w:type="spellEnd"/>
        <w:r w:rsidR="00161B21">
          <w:t xml:space="preserve"> ПО)</w:t>
        </w:r>
      </w:ins>
      <w:r>
        <w:t xml:space="preserve"> в настоящей ПМЭИ рассматривается программный продукт </w:t>
      </w:r>
      <w:r>
        <w:rPr>
          <w:b/>
          <w:lang w:val="en-US"/>
        </w:rPr>
        <w:t>ANSYS</w:t>
      </w:r>
      <w:r w:rsidRPr="00254480">
        <w:rPr>
          <w:b/>
        </w:rPr>
        <w:t xml:space="preserve"> </w:t>
      </w:r>
      <w:r>
        <w:rPr>
          <w:b/>
          <w:lang w:val="en-US"/>
        </w:rPr>
        <w:t>Workbench</w:t>
      </w:r>
      <w:r w:rsidRPr="00254480">
        <w:rPr>
          <w:b/>
        </w:rPr>
        <w:t xml:space="preserve"> 19.2</w:t>
      </w:r>
      <w:r>
        <w:rPr>
          <w:b/>
        </w:rPr>
        <w:t xml:space="preserve">, модуль </w:t>
      </w:r>
      <w:r>
        <w:rPr>
          <w:b/>
          <w:lang w:val="en-US"/>
        </w:rPr>
        <w:t>Static</w:t>
      </w:r>
      <w:r w:rsidRPr="00B61BFB">
        <w:rPr>
          <w:b/>
        </w:rPr>
        <w:t xml:space="preserve"> </w:t>
      </w:r>
      <w:r>
        <w:rPr>
          <w:b/>
          <w:lang w:val="en-US"/>
        </w:rPr>
        <w:t>Structural</w:t>
      </w:r>
      <w:r>
        <w:rPr>
          <w:b/>
        </w:rPr>
        <w:t>.</w:t>
      </w:r>
    </w:p>
    <w:p w14:paraId="3AA95AB3" w14:textId="69BFF2C0" w:rsidR="00445F1B" w:rsidRDefault="00445F1B" w:rsidP="00B61BFB">
      <w:pPr>
        <w:widowControl w:val="0"/>
        <w:ind w:firstLine="709"/>
        <w:jc w:val="both"/>
      </w:pPr>
      <w:r>
        <w:t>Б.1.3 Верификационная задача представля</w:t>
      </w:r>
      <w:ins w:id="3" w:author="Александр Соколов" w:date="2021-07-23T12:17:00Z">
        <w:r w:rsidR="00161B21">
          <w:t>е</w:t>
        </w:r>
      </w:ins>
      <w:del w:id="4" w:author="Александр Соколов" w:date="2021-07-23T12:17:00Z">
        <w:r w:rsidDel="00161B21">
          <w:delText>ю</w:delText>
        </w:r>
      </w:del>
      <w:r>
        <w:t>т собо</w:t>
      </w:r>
      <w:r w:rsidR="000A6269">
        <w:t xml:space="preserve">й </w:t>
      </w:r>
      <w:r w:rsidR="000A6269" w:rsidRPr="00161B21">
        <w:rPr>
          <w:highlight w:val="green"/>
          <w:rPrChange w:id="5" w:author="Александр Соколов" w:date="2021-07-23T12:17:00Z">
            <w:rPr/>
          </w:rPrChange>
        </w:rPr>
        <w:t xml:space="preserve">набор исходных данных, </w:t>
      </w:r>
      <w:ins w:id="6" w:author="Александр Соколов" w:date="2021-07-23T12:56:00Z">
        <w:r w:rsidR="00A9730D">
          <w:rPr>
            <w:highlight w:val="green"/>
          </w:rPr>
          <w:t xml:space="preserve">технических требований (в т.ч. </w:t>
        </w:r>
      </w:ins>
      <w:r w:rsidR="000A6269" w:rsidRPr="00161B21">
        <w:rPr>
          <w:highlight w:val="green"/>
          <w:rPrChange w:id="7" w:author="Александр Соколов" w:date="2021-07-23T12:17:00Z">
            <w:rPr/>
          </w:rPrChange>
        </w:rPr>
        <w:t>условий и ограничений</w:t>
      </w:r>
      <w:ins w:id="8" w:author="Александр Соколов" w:date="2021-07-23T12:56:00Z">
        <w:r w:rsidR="00A9730D">
          <w:rPr>
            <w:highlight w:val="green"/>
          </w:rPr>
          <w:t>)</w:t>
        </w:r>
      </w:ins>
      <w:r w:rsidR="000A6269" w:rsidRPr="00161B21">
        <w:rPr>
          <w:highlight w:val="green"/>
          <w:rPrChange w:id="9" w:author="Александр Соколов" w:date="2021-07-23T12:17:00Z">
            <w:rPr/>
          </w:rPrChange>
        </w:rPr>
        <w:t>, а также требований к результатам расчета,</w:t>
      </w:r>
      <w:r w:rsidR="000A6269">
        <w:t xml:space="preserve"> которые необходимо получить</w:t>
      </w:r>
      <w:ins w:id="10" w:author="Александр Соколов" w:date="2021-07-23T13:01:00Z">
        <w:r w:rsidR="00AD15C4">
          <w:t>. Н</w:t>
        </w:r>
      </w:ins>
      <w:ins w:id="11" w:author="Александр Соколов" w:date="2021-07-23T12:53:00Z">
        <w:r w:rsidR="00EA3605">
          <w:t xml:space="preserve">епосредственная постановка </w:t>
        </w:r>
      </w:ins>
      <w:ins w:id="12" w:author="Александр Соколов" w:date="2021-07-23T13:02:00Z">
        <w:r w:rsidR="00AD15C4">
          <w:t xml:space="preserve">верификационной задачи </w:t>
        </w:r>
      </w:ins>
      <w:ins w:id="13" w:author="Александр Соколов" w:date="2021-07-23T12:53:00Z">
        <w:r w:rsidR="00EA3605">
          <w:t xml:space="preserve">представлена в </w:t>
        </w:r>
        <w:r w:rsidR="00EA3605">
          <w:t>раздел</w:t>
        </w:r>
        <w:r w:rsidR="00EA3605">
          <w:t>е</w:t>
        </w:r>
        <w:r w:rsidR="00EA3605">
          <w:t xml:space="preserve"> Б.</w:t>
        </w:r>
        <w:r w:rsidR="00EA3605">
          <w:t>4</w:t>
        </w:r>
      </w:ins>
      <w:r w:rsidR="00F629C2">
        <w:t>.</w:t>
      </w:r>
      <w:r w:rsidR="000A6269">
        <w:t xml:space="preserve"> Решение верификационной задачи </w:t>
      </w:r>
      <w:r w:rsidR="00623F7C">
        <w:t>должно быть выполнено</w:t>
      </w:r>
      <w:r w:rsidR="000A6269">
        <w:t xml:space="preserve"> в ПО - объекте испытания и сопоставл</w:t>
      </w:r>
      <w:r w:rsidR="00623F7C">
        <w:t>ено</w:t>
      </w:r>
      <w:r w:rsidR="000A6269">
        <w:t xml:space="preserve"> с ее решением в </w:t>
      </w:r>
      <w:proofErr w:type="spellStart"/>
      <w:r w:rsidR="000A6269">
        <w:t>референсном</w:t>
      </w:r>
      <w:proofErr w:type="spellEnd"/>
      <w:r w:rsidR="000A6269">
        <w:t xml:space="preserve"> ПО, применявшемся в </w:t>
      </w:r>
      <w:del w:id="14" w:author="Александр Соколов" w:date="2021-07-23T12:18:00Z">
        <w:r w:rsidR="000A6269" w:rsidDel="00AB019D">
          <w:delText xml:space="preserve">МГТУ </w:delText>
        </w:r>
      </w:del>
      <w:ins w:id="15" w:author="Александр Соколов" w:date="2021-07-23T12:18:00Z">
        <w:r w:rsidR="00AB019D">
          <w:t>МГТУ</w:t>
        </w:r>
        <w:r w:rsidR="00AB019D">
          <w:t> </w:t>
        </w:r>
      </w:ins>
      <w:r w:rsidR="000A6269">
        <w:t>им</w:t>
      </w:r>
      <w:del w:id="16" w:author="Александр Соколов" w:date="2021-07-23T12:18:00Z">
        <w:r w:rsidR="000A6269" w:rsidDel="00AB019D">
          <w:delText xml:space="preserve">. </w:delText>
        </w:r>
      </w:del>
      <w:ins w:id="17" w:author="Александр Соколов" w:date="2021-07-23T12:18:00Z">
        <w:r w:rsidR="00AB019D">
          <w:t>.</w:t>
        </w:r>
        <w:r w:rsidR="00AB019D">
          <w:t> </w:t>
        </w:r>
      </w:ins>
      <w:r w:rsidR="000A6269">
        <w:t>Н.Э</w:t>
      </w:r>
      <w:del w:id="18" w:author="Александр Соколов" w:date="2021-07-23T12:18:00Z">
        <w:r w:rsidR="000A6269" w:rsidDel="00AB019D">
          <w:delText xml:space="preserve">. </w:delText>
        </w:r>
      </w:del>
      <w:ins w:id="19" w:author="Александр Соколов" w:date="2021-07-23T12:18:00Z">
        <w:r w:rsidR="00AB019D">
          <w:t>.</w:t>
        </w:r>
        <w:r w:rsidR="00AB019D">
          <w:t> </w:t>
        </w:r>
      </w:ins>
      <w:r w:rsidR="000A6269">
        <w:t>Баумана для решения подобных задач до начала процедуры импортозамещения.</w:t>
      </w:r>
    </w:p>
    <w:p w14:paraId="0E096636" w14:textId="53A2EDC6" w:rsidR="00F629C2" w:rsidRDefault="00F629C2" w:rsidP="00B61BFB">
      <w:pPr>
        <w:widowControl w:val="0"/>
        <w:ind w:firstLine="709"/>
        <w:jc w:val="both"/>
      </w:pPr>
      <w:r>
        <w:t xml:space="preserve">Б.1.4 Настоящая ПМЭИ определяет процедуру и последовательность испытаний ПО путем решения верификационной задачи. Процедура решения верификационной задачи представлена в форме последовательности проверки наиболее критичных функциональных требований к объекту испытания, определяемых физической постановкой задачи. Каждый проверяемый этап решения задачи содержит пример выполнения проверяемых функциональных требований в </w:t>
      </w:r>
      <w:proofErr w:type="spellStart"/>
      <w:r>
        <w:t>референсном</w:t>
      </w:r>
      <w:proofErr w:type="spellEnd"/>
      <w:r>
        <w:t xml:space="preserve"> программном продукте с описанием получаемого результата на рассматриваемом этапе</w:t>
      </w:r>
      <w:r w:rsidR="00623F7C">
        <w:t xml:space="preserve"> (стадии)</w:t>
      </w:r>
      <w:r>
        <w:t xml:space="preserve"> решения. Этапы </w:t>
      </w:r>
      <w:r w:rsidR="00623F7C">
        <w:t xml:space="preserve">(стадии) </w:t>
      </w:r>
      <w:r>
        <w:t>решения укрупненно разделяются на 3 группы: а) подготовка модели и исходных данных; б) настройка параметров численного метода и выполнение расчета; в) анализ результатов расчета.</w:t>
      </w:r>
    </w:p>
    <w:p w14:paraId="19A2EFA6" w14:textId="0C8C05BB" w:rsidR="00B35F23" w:rsidRDefault="00B35F23" w:rsidP="00B61BFB">
      <w:pPr>
        <w:widowControl w:val="0"/>
        <w:ind w:firstLine="709"/>
        <w:jc w:val="both"/>
      </w:pPr>
      <w:r>
        <w:t xml:space="preserve">Б.1.5 </w:t>
      </w:r>
      <w:r w:rsidR="00623F7C">
        <w:t xml:space="preserve">Подготовка </w:t>
      </w:r>
      <w:commentRangeStart w:id="20"/>
      <w:proofErr w:type="spellStart"/>
      <w:r w:rsidR="00623F7C" w:rsidRPr="00AB019D">
        <w:rPr>
          <w:highlight w:val="yellow"/>
          <w:rPrChange w:id="21" w:author="Александр Соколов" w:date="2021-07-23T12:22:00Z">
            <w:rPr/>
          </w:rPrChange>
        </w:rPr>
        <w:t>референсного</w:t>
      </w:r>
      <w:proofErr w:type="spellEnd"/>
      <w:r w:rsidR="00623F7C" w:rsidRPr="00AB019D">
        <w:rPr>
          <w:highlight w:val="yellow"/>
          <w:rPrChange w:id="22" w:author="Александр Соколов" w:date="2021-07-23T12:22:00Z">
            <w:rPr/>
          </w:rPrChange>
        </w:rPr>
        <w:t xml:space="preserve"> решения</w:t>
      </w:r>
      <w:commentRangeEnd w:id="20"/>
      <w:r w:rsidR="00AB019D" w:rsidRPr="00AB019D">
        <w:rPr>
          <w:rStyle w:val="af0"/>
          <w:highlight w:val="yellow"/>
          <w:rPrChange w:id="23" w:author="Александр Соколов" w:date="2021-07-23T12:22:00Z">
            <w:rPr>
              <w:rStyle w:val="af0"/>
            </w:rPr>
          </w:rPrChange>
        </w:rPr>
        <w:commentReference w:id="20"/>
      </w:r>
      <w:r w:rsidR="00623F7C">
        <w:t>, а также последующие и</w:t>
      </w:r>
      <w:r>
        <w:t>спытания должн</w:t>
      </w:r>
      <w:r w:rsidR="00BF6CDD">
        <w:t>ы</w:t>
      </w:r>
      <w:r>
        <w:t xml:space="preserve"> осуществляться на тестовом стенде, представляющем собой ПК, оснащенный ОС и необходимым программным окружением в соответствии с разделом Б.2.</w:t>
      </w:r>
    </w:p>
    <w:p w14:paraId="1AD07877" w14:textId="39EE7FEB" w:rsidR="00B61BFB" w:rsidRPr="003475DC" w:rsidRDefault="00B61BFB" w:rsidP="00B61BFB">
      <w:pPr>
        <w:widowControl w:val="0"/>
        <w:ind w:firstLine="709"/>
        <w:jc w:val="both"/>
      </w:pPr>
      <w:r>
        <w:t>Б.1.</w:t>
      </w:r>
      <w:r w:rsidR="00F629C2">
        <w:t>5</w:t>
      </w:r>
      <w:r w:rsidRPr="003475DC">
        <w:t xml:space="preserve"> Цель испытаний:</w:t>
      </w:r>
    </w:p>
    <w:p w14:paraId="4AAA39CF" w14:textId="2881346D" w:rsidR="00B61BFB" w:rsidRDefault="00B61BFB" w:rsidP="00B61BFB">
      <w:pPr>
        <w:widowControl w:val="0"/>
        <w:ind w:firstLine="709"/>
        <w:jc w:val="both"/>
      </w:pPr>
      <w:commentRangeStart w:id="24"/>
      <w:r>
        <w:t>Определение степени</w:t>
      </w:r>
      <w:r w:rsidRPr="00C610CC">
        <w:t xml:space="preserve"> </w:t>
      </w:r>
      <w:r>
        <w:t xml:space="preserve">соответствия </w:t>
      </w:r>
      <w:r w:rsidRPr="00C610CC">
        <w:t>объекта испытаний</w:t>
      </w:r>
      <w:r>
        <w:t xml:space="preserve"> </w:t>
      </w:r>
      <w:proofErr w:type="spellStart"/>
      <w:r>
        <w:t>референсному</w:t>
      </w:r>
      <w:proofErr w:type="spellEnd"/>
      <w:r>
        <w:t xml:space="preserve"> программному продукту в рамках перечня функциональных требований, соответствующих постановке рассматриваемой верификационной задачи</w:t>
      </w:r>
      <w:r w:rsidR="00B35F23">
        <w:t xml:space="preserve"> с учетом конфигурации тестового стенда</w:t>
      </w:r>
      <w:commentRangeEnd w:id="24"/>
      <w:r w:rsidR="00B95549">
        <w:rPr>
          <w:rStyle w:val="af0"/>
        </w:rPr>
        <w:commentReference w:id="24"/>
      </w:r>
      <w:ins w:id="25" w:author="Александр Соколов" w:date="2021-07-23T12:22:00Z">
        <w:r w:rsidR="00B8534B">
          <w:t>.</w:t>
        </w:r>
      </w:ins>
      <w:del w:id="26" w:author="Александр Соколов" w:date="2021-07-23T12:22:00Z">
        <w:r w:rsidRPr="00B03F4F" w:rsidDel="00B8534B">
          <w:delText>;</w:delText>
        </w:r>
      </w:del>
    </w:p>
    <w:p w14:paraId="7F788619" w14:textId="59FCA9CE" w:rsidR="00A02A34" w:rsidRPr="003475DC" w:rsidRDefault="00885FE1">
      <w:pPr>
        <w:widowControl w:val="0"/>
        <w:ind w:firstLine="709"/>
      </w:pPr>
      <w:r>
        <w:t>Б.</w:t>
      </w:r>
      <w:r w:rsidR="00A02A34" w:rsidRPr="003475DC">
        <w:t>1.</w:t>
      </w:r>
      <w:r w:rsidR="00F629C2">
        <w:t>6</w:t>
      </w:r>
      <w:r w:rsidR="00A02A34" w:rsidRPr="003475DC">
        <w:t xml:space="preserve"> Условия предъявления </w:t>
      </w:r>
      <w:r w:rsidR="00F629C2">
        <w:t>ПО</w:t>
      </w:r>
      <w:r w:rsidR="00A02A34" w:rsidRPr="003475DC">
        <w:t xml:space="preserve"> </w:t>
      </w:r>
      <w:r w:rsidR="00BF0A0D" w:rsidRPr="003475DC">
        <w:t>на испытания.</w:t>
      </w:r>
    </w:p>
    <w:p w14:paraId="4DBD6D5C" w14:textId="4D0B1F53" w:rsidR="00F629C2" w:rsidRPr="00C173C3" w:rsidRDefault="00F629C2" w:rsidP="00055E87">
      <w:pPr>
        <w:widowControl w:val="0"/>
        <w:ind w:firstLine="709"/>
        <w:jc w:val="both"/>
      </w:pPr>
      <w:r w:rsidRPr="00C173C3">
        <w:t xml:space="preserve">Б.1.6.1. Объект испытания предъявляется в </w:t>
      </w:r>
      <w:r w:rsidR="00055E87" w:rsidRPr="00C173C3">
        <w:t xml:space="preserve">виде инсталлированного ПО на ПК под </w:t>
      </w:r>
      <w:r w:rsidR="00055E87" w:rsidRPr="00C173C3">
        <w:lastRenderedPageBreak/>
        <w:t xml:space="preserve">управлением ОС на базе </w:t>
      </w:r>
      <w:r w:rsidR="00055E87" w:rsidRPr="00C173C3">
        <w:rPr>
          <w:lang w:val="en-US"/>
        </w:rPr>
        <w:t>Linux</w:t>
      </w:r>
      <w:r w:rsidR="00055E87" w:rsidRPr="00C173C3">
        <w:t xml:space="preserve"> в соответствии с требованиями раздела Б.2 ПМЭИ</w:t>
      </w:r>
    </w:p>
    <w:p w14:paraId="77193B0F" w14:textId="77777777" w:rsidR="00A02A34" w:rsidRPr="00C173C3" w:rsidRDefault="00885FE1" w:rsidP="00B35F23">
      <w:pPr>
        <w:widowControl w:val="0"/>
        <w:ind w:firstLine="709"/>
        <w:jc w:val="both"/>
        <w:rPr>
          <w:i/>
          <w:iCs/>
        </w:rPr>
      </w:pPr>
      <w:r w:rsidRPr="00C173C3">
        <w:t>Б.</w:t>
      </w:r>
      <w:r w:rsidR="00A02A34" w:rsidRPr="00C173C3">
        <w:t>1.</w:t>
      </w:r>
      <w:r w:rsidR="00055E87" w:rsidRPr="00C173C3">
        <w:t>6</w:t>
      </w:r>
      <w:r w:rsidR="00A02A34" w:rsidRPr="00C173C3">
        <w:t>.</w:t>
      </w:r>
      <w:r w:rsidR="00055E87" w:rsidRPr="00C173C3">
        <w:t>2</w:t>
      </w:r>
      <w:r w:rsidR="00A02A34" w:rsidRPr="00C173C3">
        <w:t xml:space="preserve"> </w:t>
      </w:r>
      <w:r w:rsidR="00055E87" w:rsidRPr="00C173C3">
        <w:t>Объект испытания</w:t>
      </w:r>
      <w:r w:rsidR="00425EE5" w:rsidRPr="00C173C3">
        <w:t xml:space="preserve"> пред</w:t>
      </w:r>
      <w:r w:rsidR="00055E87" w:rsidRPr="00C173C3">
        <w:t>о</w:t>
      </w:r>
      <w:r w:rsidR="00425EE5" w:rsidRPr="00C173C3">
        <w:t xml:space="preserve">ставляется для последующих испытаний </w:t>
      </w:r>
      <w:r w:rsidR="00B35F23" w:rsidRPr="00C173C3">
        <w:t>вместе</w:t>
      </w:r>
      <w:r w:rsidR="00055E87" w:rsidRPr="00C173C3">
        <w:t xml:space="preserve"> с </w:t>
      </w:r>
      <w:commentRangeStart w:id="27"/>
      <w:r w:rsidR="00055E87" w:rsidRPr="00C173C3">
        <w:t>руководством оператора</w:t>
      </w:r>
      <w:commentRangeEnd w:id="27"/>
      <w:r w:rsidR="00B95549">
        <w:rPr>
          <w:rStyle w:val="af0"/>
        </w:rPr>
        <w:commentReference w:id="27"/>
      </w:r>
      <w:r w:rsidR="00055E87" w:rsidRPr="00C173C3">
        <w:t>.</w:t>
      </w:r>
    </w:p>
    <w:p w14:paraId="1DFBAA15" w14:textId="77777777" w:rsidR="00A02A34" w:rsidRPr="003475DC" w:rsidRDefault="00A02A34">
      <w:pPr>
        <w:widowControl w:val="0"/>
        <w:ind w:firstLine="709"/>
      </w:pPr>
    </w:p>
    <w:p w14:paraId="5AB8B661" w14:textId="77777777" w:rsidR="00A02A34" w:rsidRPr="003475DC" w:rsidRDefault="00885FE1" w:rsidP="00885FE1">
      <w:pPr>
        <w:pStyle w:val="1"/>
        <w:keepNext w:val="0"/>
        <w:widowControl w:val="0"/>
        <w:spacing w:before="120" w:after="120"/>
        <w:ind w:left="709"/>
        <w:rPr>
          <w:b/>
        </w:rPr>
      </w:pPr>
      <w:r>
        <w:rPr>
          <w:b/>
        </w:rPr>
        <w:t>Б.</w:t>
      </w:r>
      <w:r w:rsidR="00A02A34" w:rsidRPr="003475DC">
        <w:rPr>
          <w:b/>
        </w:rPr>
        <w:t>2 Общие требования к условиям, обеспечению и проведению испытаний</w:t>
      </w:r>
    </w:p>
    <w:p w14:paraId="7B397D67" w14:textId="77777777" w:rsidR="00A02A34" w:rsidRPr="003475DC" w:rsidRDefault="00885FE1">
      <w:pPr>
        <w:widowControl w:val="0"/>
        <w:ind w:firstLine="709"/>
        <w:jc w:val="both"/>
      </w:pPr>
      <w:r>
        <w:t>Б.</w:t>
      </w:r>
      <w:r w:rsidR="00A02A34" w:rsidRPr="003475DC">
        <w:t>2.1 Место проведения испытаний</w:t>
      </w:r>
      <w:r w:rsidR="002A6CE1" w:rsidRPr="003475DC">
        <w:t>.</w:t>
      </w:r>
    </w:p>
    <w:p w14:paraId="678CD446" w14:textId="77777777" w:rsidR="00A02A34" w:rsidRPr="003475DC" w:rsidRDefault="00A02A34">
      <w:pPr>
        <w:widowControl w:val="0"/>
        <w:ind w:firstLine="709"/>
        <w:jc w:val="both"/>
        <w:rPr>
          <w:iCs/>
        </w:rPr>
      </w:pPr>
      <w:r w:rsidRPr="003475DC">
        <w:rPr>
          <w:iCs/>
        </w:rPr>
        <w:t xml:space="preserve">Испытания проводятся на базе </w:t>
      </w:r>
      <w:r w:rsidR="002976FA">
        <w:rPr>
          <w:iCs/>
        </w:rPr>
        <w:t>структурных подразделений МГТУ им. Н.Э. Баумана.</w:t>
      </w:r>
    </w:p>
    <w:p w14:paraId="20B86503" w14:textId="77777777" w:rsidR="00A02A34" w:rsidRPr="003475DC" w:rsidRDefault="00885FE1">
      <w:pPr>
        <w:widowControl w:val="0"/>
        <w:ind w:firstLine="709"/>
        <w:jc w:val="both"/>
      </w:pPr>
      <w:r>
        <w:t>Б.</w:t>
      </w:r>
      <w:r w:rsidR="00A02A34" w:rsidRPr="003475DC">
        <w:t>2.2 Требования к</w:t>
      </w:r>
      <w:r w:rsidR="00472D0E" w:rsidRPr="003475DC">
        <w:t xml:space="preserve"> средствам проведения испытаний.</w:t>
      </w:r>
    </w:p>
    <w:p w14:paraId="5D07E6ED" w14:textId="77777777" w:rsidR="00A02A34" w:rsidRPr="003475DC" w:rsidRDefault="00885FE1">
      <w:pPr>
        <w:pStyle w:val="3"/>
        <w:keepNext w:val="0"/>
        <w:widowControl w:val="0"/>
        <w:numPr>
          <w:ilvl w:val="2"/>
          <w:numId w:val="0"/>
        </w:numPr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>Б</w:t>
      </w:r>
      <w:r>
        <w:t>.</w:t>
      </w:r>
      <w:r w:rsidR="00A02A34" w:rsidRPr="003475DC">
        <w:rPr>
          <w:sz w:val="24"/>
          <w:szCs w:val="24"/>
        </w:rPr>
        <w:t xml:space="preserve">2.2.1 </w:t>
      </w:r>
      <w:r w:rsidR="002976FA">
        <w:rPr>
          <w:sz w:val="24"/>
          <w:szCs w:val="24"/>
        </w:rPr>
        <w:t xml:space="preserve">Технические характеристики ПК </w:t>
      </w:r>
      <w:r w:rsidR="00BF6CDD">
        <w:rPr>
          <w:sz w:val="24"/>
          <w:szCs w:val="24"/>
        </w:rPr>
        <w:t>тестового стенда, применяющегося для получения референсного решения верификационной задачи в рамках настоящей ПМЭИ,</w:t>
      </w:r>
      <w:r w:rsidR="002976FA">
        <w:rPr>
          <w:sz w:val="24"/>
          <w:szCs w:val="24"/>
        </w:rPr>
        <w:t xml:space="preserve"> приведе</w:t>
      </w:r>
      <w:r w:rsidR="00A02A34" w:rsidRPr="003475DC">
        <w:rPr>
          <w:sz w:val="24"/>
          <w:szCs w:val="24"/>
        </w:rPr>
        <w:t>н</w:t>
      </w:r>
      <w:r w:rsidR="002976FA">
        <w:rPr>
          <w:sz w:val="24"/>
          <w:szCs w:val="24"/>
        </w:rPr>
        <w:t>ы</w:t>
      </w:r>
      <w:r w:rsidR="00A02A34" w:rsidRPr="003475DC">
        <w:rPr>
          <w:sz w:val="24"/>
          <w:szCs w:val="24"/>
        </w:rPr>
        <w:t xml:space="preserve"> в приложении </w:t>
      </w:r>
      <w:r w:rsidR="00A02A34" w:rsidRPr="001972D8">
        <w:rPr>
          <w:sz w:val="24"/>
          <w:szCs w:val="24"/>
          <w:highlight w:val="yellow"/>
          <w:rPrChange w:id="28" w:author="Александр Соколов" w:date="2021-07-23T12:27:00Z">
            <w:rPr>
              <w:sz w:val="24"/>
              <w:szCs w:val="24"/>
            </w:rPr>
          </w:rPrChange>
        </w:rPr>
        <w:t>Б</w:t>
      </w:r>
      <w:r w:rsidR="00B35F23" w:rsidRPr="001972D8">
        <w:rPr>
          <w:sz w:val="24"/>
          <w:szCs w:val="24"/>
          <w:highlight w:val="yellow"/>
          <w:rPrChange w:id="29" w:author="Александр Соколов" w:date="2021-07-23T12:27:00Z">
            <w:rPr>
              <w:sz w:val="24"/>
              <w:szCs w:val="24"/>
            </w:rPr>
          </w:rPrChange>
        </w:rPr>
        <w:t>Б</w:t>
      </w:r>
      <w:r w:rsidR="00B35F23">
        <w:rPr>
          <w:sz w:val="24"/>
          <w:szCs w:val="24"/>
        </w:rPr>
        <w:t>.1</w:t>
      </w:r>
      <w:r w:rsidR="00A02A34" w:rsidRPr="003475DC">
        <w:rPr>
          <w:i/>
          <w:iCs/>
          <w:sz w:val="24"/>
          <w:szCs w:val="24"/>
        </w:rPr>
        <w:t>.</w:t>
      </w:r>
    </w:p>
    <w:p w14:paraId="1332ECD7" w14:textId="77777777" w:rsidR="00B35F23" w:rsidRDefault="00B35F23" w:rsidP="00B35F23">
      <w:pPr>
        <w:pStyle w:val="3"/>
        <w:keepNext w:val="0"/>
        <w:widowControl w:val="0"/>
        <w:numPr>
          <w:ilvl w:val="2"/>
          <w:numId w:val="0"/>
        </w:numPr>
        <w:ind w:firstLine="720"/>
        <w:jc w:val="both"/>
        <w:rPr>
          <w:iCs/>
          <w:sz w:val="24"/>
          <w:szCs w:val="24"/>
        </w:rPr>
      </w:pPr>
      <w:r>
        <w:rPr>
          <w:sz w:val="24"/>
          <w:szCs w:val="24"/>
        </w:rPr>
        <w:t>Б</w:t>
      </w:r>
      <w:r>
        <w:t>.</w:t>
      </w:r>
      <w:r>
        <w:rPr>
          <w:sz w:val="24"/>
          <w:szCs w:val="24"/>
        </w:rPr>
        <w:t>2.2.2</w:t>
      </w:r>
      <w:r w:rsidRPr="003475DC">
        <w:rPr>
          <w:sz w:val="24"/>
          <w:szCs w:val="24"/>
        </w:rPr>
        <w:t xml:space="preserve"> </w:t>
      </w:r>
      <w:r>
        <w:rPr>
          <w:sz w:val="24"/>
          <w:szCs w:val="24"/>
        </w:rPr>
        <w:t>Конфигурация ОС и программного окружения тестового стенда</w:t>
      </w:r>
      <w:r w:rsidR="00BF6CDD">
        <w:rPr>
          <w:sz w:val="24"/>
          <w:szCs w:val="24"/>
        </w:rPr>
        <w:t>, применяющегося для получения референсного решения верификационной задачи в рамках настоящей ПМЭИ,</w:t>
      </w:r>
      <w:r>
        <w:rPr>
          <w:sz w:val="24"/>
          <w:szCs w:val="24"/>
        </w:rPr>
        <w:t xml:space="preserve"> приведе</w:t>
      </w:r>
      <w:r w:rsidRPr="003475DC">
        <w:rPr>
          <w:sz w:val="24"/>
          <w:szCs w:val="24"/>
        </w:rPr>
        <w:t>н</w:t>
      </w:r>
      <w:r>
        <w:rPr>
          <w:sz w:val="24"/>
          <w:szCs w:val="24"/>
        </w:rPr>
        <w:t>ы</w:t>
      </w:r>
      <w:r w:rsidRPr="003475DC">
        <w:rPr>
          <w:sz w:val="24"/>
          <w:szCs w:val="24"/>
        </w:rPr>
        <w:t xml:space="preserve"> в приложении </w:t>
      </w:r>
      <w:r w:rsidRPr="001972D8">
        <w:rPr>
          <w:sz w:val="24"/>
          <w:szCs w:val="24"/>
          <w:highlight w:val="yellow"/>
          <w:rPrChange w:id="30" w:author="Александр Соколов" w:date="2021-07-23T12:27:00Z">
            <w:rPr>
              <w:sz w:val="24"/>
              <w:szCs w:val="24"/>
            </w:rPr>
          </w:rPrChange>
        </w:rPr>
        <w:t>ББ</w:t>
      </w:r>
      <w:r>
        <w:rPr>
          <w:sz w:val="24"/>
          <w:szCs w:val="24"/>
        </w:rPr>
        <w:t>.2</w:t>
      </w:r>
      <w:r w:rsidRPr="003475DC">
        <w:rPr>
          <w:i/>
          <w:iCs/>
          <w:sz w:val="24"/>
          <w:szCs w:val="24"/>
        </w:rPr>
        <w:t>.</w:t>
      </w:r>
    </w:p>
    <w:p w14:paraId="23B4A64F" w14:textId="77777777" w:rsidR="00BF6CDD" w:rsidRPr="00BF6CDD" w:rsidRDefault="00BF6CDD" w:rsidP="006B5FAD">
      <w:pPr>
        <w:jc w:val="both"/>
      </w:pPr>
      <w:r>
        <w:tab/>
        <w:t>Б.2.2.3 Конфигурация тестового стенда, пр</w:t>
      </w:r>
      <w:r w:rsidR="006B5FAD">
        <w:t xml:space="preserve">именяемого в процессе испытаний, </w:t>
      </w:r>
      <w:r>
        <w:t>может отличаться от конфигурации тестового стенда</w:t>
      </w:r>
      <w:r w:rsidR="006B5FAD">
        <w:t xml:space="preserve">, использованного при составлении настоящей ПМЭИ, за исключением случаев, требующих сопоставления производительности и ресурсоемкости расчета в </w:t>
      </w:r>
      <w:proofErr w:type="spellStart"/>
      <w:r w:rsidR="006B5FAD">
        <w:t>референсном</w:t>
      </w:r>
      <w:proofErr w:type="spellEnd"/>
      <w:r w:rsidR="006B5FAD">
        <w:t xml:space="preserve"> ПО и </w:t>
      </w:r>
      <w:proofErr w:type="spellStart"/>
      <w:r w:rsidR="006B5FAD">
        <w:t>ПО-объекте</w:t>
      </w:r>
      <w:proofErr w:type="spellEnd"/>
      <w:r w:rsidR="006B5FAD">
        <w:t xml:space="preserve"> испытания.</w:t>
      </w:r>
    </w:p>
    <w:p w14:paraId="645CF2FF" w14:textId="77777777" w:rsidR="00A02A34" w:rsidRPr="003475DC" w:rsidRDefault="00885FE1">
      <w:pPr>
        <w:widowControl w:val="0"/>
        <w:ind w:firstLine="709"/>
        <w:jc w:val="both"/>
      </w:pPr>
      <w:r>
        <w:t>Б.</w:t>
      </w:r>
      <w:r w:rsidR="00B35F23">
        <w:t>2.3</w:t>
      </w:r>
      <w:r w:rsidR="00A02A34" w:rsidRPr="003475DC">
        <w:t xml:space="preserve"> Требования к персоналу, осуществляющему подготовку к испытаниям и </w:t>
      </w:r>
      <w:r w:rsidR="00623F7C">
        <w:t xml:space="preserve">выполняющему </w:t>
      </w:r>
      <w:r w:rsidR="00A02A34" w:rsidRPr="003475DC">
        <w:t>испытания</w:t>
      </w:r>
      <w:r w:rsidR="00B35F23">
        <w:t>.</w:t>
      </w:r>
    </w:p>
    <w:p w14:paraId="5CE319B8" w14:textId="77777777" w:rsidR="0069180F" w:rsidRPr="00B35F23" w:rsidRDefault="00A02A34">
      <w:pPr>
        <w:widowControl w:val="0"/>
        <w:ind w:firstLine="709"/>
        <w:jc w:val="both"/>
      </w:pPr>
      <w:r w:rsidRPr="00B35F23">
        <w:t>К проведению испытаний допускается персонал</w:t>
      </w:r>
      <w:r w:rsidR="0069180F" w:rsidRPr="00B35F23">
        <w:t>:</w:t>
      </w:r>
    </w:p>
    <w:p w14:paraId="0F5E9611" w14:textId="77777777" w:rsidR="0069180F" w:rsidRPr="00B35F23" w:rsidRDefault="00B35F23" w:rsidP="00F77B8A">
      <w:pPr>
        <w:widowControl w:val="0"/>
        <w:numPr>
          <w:ilvl w:val="0"/>
          <w:numId w:val="27"/>
        </w:numPr>
        <w:ind w:left="1134"/>
      </w:pPr>
      <w:r w:rsidRPr="00B35F23">
        <w:t xml:space="preserve">изучивший </w:t>
      </w:r>
      <w:commentRangeStart w:id="31"/>
      <w:r w:rsidRPr="00B35F23">
        <w:t>руководство пользователя</w:t>
      </w:r>
      <w:commentRangeEnd w:id="31"/>
      <w:r w:rsidR="001972D8">
        <w:rPr>
          <w:rStyle w:val="af0"/>
        </w:rPr>
        <w:commentReference w:id="31"/>
      </w:r>
      <w:r w:rsidRPr="00B35F23">
        <w:t>, прилагаемое к объекту испытаний</w:t>
      </w:r>
      <w:r w:rsidR="0069180F" w:rsidRPr="00B35F23">
        <w:t>;</w:t>
      </w:r>
    </w:p>
    <w:p w14:paraId="3AAFC512" w14:textId="77777777" w:rsidR="0069180F" w:rsidRPr="00B35F23" w:rsidRDefault="00B35F23" w:rsidP="00623F7C">
      <w:pPr>
        <w:widowControl w:val="0"/>
        <w:numPr>
          <w:ilvl w:val="0"/>
          <w:numId w:val="27"/>
        </w:numPr>
        <w:ind w:left="1134"/>
        <w:jc w:val="both"/>
      </w:pPr>
      <w:r w:rsidRPr="00B35F23">
        <w:t>имеющий соответствующее профильное высшее образование в области рассматриваемой верификационной задачи;</w:t>
      </w:r>
    </w:p>
    <w:p w14:paraId="0428148A" w14:textId="77777777" w:rsidR="00B35F23" w:rsidRPr="00B35F23" w:rsidRDefault="00B35F23" w:rsidP="00F77B8A">
      <w:pPr>
        <w:widowControl w:val="0"/>
        <w:numPr>
          <w:ilvl w:val="0"/>
          <w:numId w:val="27"/>
        </w:numPr>
        <w:ind w:left="1134"/>
      </w:pPr>
      <w:r w:rsidRPr="00B35F23">
        <w:t>имеющий опыт</w:t>
      </w:r>
      <w:r w:rsidR="006B5FAD">
        <w:t xml:space="preserve"> работы</w:t>
      </w:r>
      <w:r w:rsidRPr="00B35F23">
        <w:t xml:space="preserve"> в </w:t>
      </w:r>
      <w:proofErr w:type="spellStart"/>
      <w:r w:rsidRPr="00B35F23">
        <w:t>референсном</w:t>
      </w:r>
      <w:proofErr w:type="spellEnd"/>
      <w:r w:rsidRPr="00B35F23">
        <w:t xml:space="preserve"> программном продукте или аналоге.</w:t>
      </w:r>
    </w:p>
    <w:p w14:paraId="10A8B32C" w14:textId="5385BE65" w:rsidR="00A02A34" w:rsidRPr="00B35F23" w:rsidRDefault="00885FE1" w:rsidP="00885FE1">
      <w:pPr>
        <w:pStyle w:val="1"/>
        <w:keepNext w:val="0"/>
        <w:widowControl w:val="0"/>
        <w:spacing w:before="120" w:after="120"/>
        <w:ind w:left="432" w:firstLine="277"/>
        <w:rPr>
          <w:b/>
        </w:rPr>
      </w:pPr>
      <w:r w:rsidRPr="00B35F23">
        <w:rPr>
          <w:b/>
        </w:rPr>
        <w:t>Б.</w:t>
      </w:r>
      <w:r w:rsidR="00A02A34" w:rsidRPr="00B35F23">
        <w:rPr>
          <w:b/>
        </w:rPr>
        <w:t>3 Требования безопасности</w:t>
      </w:r>
    </w:p>
    <w:p w14:paraId="32EE6BF0" w14:textId="4CE61DBB" w:rsidR="00A02A34" w:rsidRPr="00B35F23" w:rsidRDefault="00885FE1">
      <w:pPr>
        <w:widowControl w:val="0"/>
        <w:ind w:firstLine="709"/>
      </w:pPr>
      <w:r w:rsidRPr="00B35F23">
        <w:t>Б.</w:t>
      </w:r>
      <w:r w:rsidR="00A02A34" w:rsidRPr="00B35F23">
        <w:t>3.1 Требования безопасности при подготовке объекта испытаний к испытаниям</w:t>
      </w:r>
      <w:ins w:id="32" w:author="Александр Соколов" w:date="2021-07-23T13:04:00Z">
        <w:r w:rsidR="005F7A1B">
          <w:t>.</w:t>
        </w:r>
      </w:ins>
    </w:p>
    <w:p w14:paraId="7FAF9E91" w14:textId="382E4C95" w:rsidR="0069180F" w:rsidRPr="00B35F23" w:rsidRDefault="00B35F23" w:rsidP="00B35F23">
      <w:pPr>
        <w:widowControl w:val="0"/>
        <w:ind w:firstLine="709"/>
        <w:jc w:val="both"/>
      </w:pPr>
      <w:r w:rsidRPr="00B35F23">
        <w:t xml:space="preserve">Объект испытания должен быть </w:t>
      </w:r>
      <w:r w:rsidR="00EE0903">
        <w:t>подготовлен к проведению испытаний специалистами в области информационных технологий с целью обеспечения корректно</w:t>
      </w:r>
      <w:r w:rsidR="00383F57">
        <w:t>го взаимодействия с программным окружением тестового стенда.</w:t>
      </w:r>
      <w:del w:id="33" w:author="Александр Соколов" w:date="2021-07-23T13:09:00Z">
        <w:r w:rsidR="00EE0903" w:rsidDel="00BF4E16">
          <w:delText xml:space="preserve"> </w:delText>
        </w:r>
      </w:del>
    </w:p>
    <w:p w14:paraId="0F630C5A" w14:textId="77777777" w:rsidR="00A02A34" w:rsidRPr="00B35F23" w:rsidRDefault="00885FE1">
      <w:pPr>
        <w:widowControl w:val="0"/>
        <w:ind w:firstLine="709"/>
      </w:pPr>
      <w:r w:rsidRPr="00B35F23">
        <w:t>Б.</w:t>
      </w:r>
      <w:r w:rsidR="00A02A34" w:rsidRPr="00B35F23">
        <w:t>3.2 Требования безопасности при проведении испытаний</w:t>
      </w:r>
      <w:r w:rsidR="0069180F" w:rsidRPr="00B35F23">
        <w:t>.</w:t>
      </w:r>
    </w:p>
    <w:p w14:paraId="65DD8CEB" w14:textId="77777777" w:rsidR="0069180F" w:rsidRPr="00B35F23" w:rsidRDefault="00B35F23" w:rsidP="00EE0903">
      <w:pPr>
        <w:widowControl w:val="0"/>
        <w:ind w:firstLine="709"/>
        <w:jc w:val="both"/>
      </w:pPr>
      <w:r w:rsidRPr="00B35F23">
        <w:t>Персоналу, выполняющему испытания, запрещается изменять конфигурацию тестового стенда в процессе испытаний.</w:t>
      </w:r>
    </w:p>
    <w:p w14:paraId="7F74045C" w14:textId="77777777" w:rsidR="00A02A34" w:rsidRPr="00B35F23" w:rsidRDefault="00885FE1">
      <w:pPr>
        <w:widowControl w:val="0"/>
        <w:ind w:firstLine="709"/>
      </w:pPr>
      <w:r w:rsidRPr="00B35F23">
        <w:t>Б.</w:t>
      </w:r>
      <w:r w:rsidR="00A02A34" w:rsidRPr="00B35F23">
        <w:t>3.3 Требования безопасности при выполнении работ по завершению испытаний</w:t>
      </w:r>
      <w:r w:rsidR="0069180F" w:rsidRPr="00B35F23">
        <w:t>.</w:t>
      </w:r>
    </w:p>
    <w:p w14:paraId="20D83A54" w14:textId="3E0232F1" w:rsidR="0069180F" w:rsidRDefault="0069180F">
      <w:pPr>
        <w:widowControl w:val="0"/>
        <w:ind w:firstLine="709"/>
        <w:rPr>
          <w:ins w:id="34" w:author="Александр Соколов" w:date="2021-07-23T13:24:00Z"/>
        </w:rPr>
      </w:pPr>
      <w:r w:rsidRPr="00B35F23">
        <w:t>Не предъявляются.</w:t>
      </w:r>
    </w:p>
    <w:p w14:paraId="219134CE" w14:textId="651383A8" w:rsidR="00973EAB" w:rsidRPr="00B35F23" w:rsidRDefault="00973EAB" w:rsidP="00973EAB">
      <w:pPr>
        <w:widowControl w:val="0"/>
        <w:ind w:firstLine="709"/>
        <w:rPr>
          <w:ins w:id="35" w:author="Александр Соколов" w:date="2021-07-23T13:24:00Z"/>
        </w:rPr>
      </w:pPr>
      <w:ins w:id="36" w:author="Александр Соколов" w:date="2021-07-23T13:24:00Z">
        <w:r w:rsidRPr="00B35F23">
          <w:t>Б.3.</w:t>
        </w:r>
        <w:r>
          <w:t>4</w:t>
        </w:r>
        <w:r w:rsidRPr="00B35F23">
          <w:t xml:space="preserve"> Требования </w:t>
        </w:r>
        <w:r>
          <w:t xml:space="preserve">информационной </w:t>
        </w:r>
        <w:r w:rsidRPr="00B35F23">
          <w:t xml:space="preserve">безопасности </w:t>
        </w:r>
        <w:r>
          <w:t>к объекту испытаний</w:t>
        </w:r>
        <w:r w:rsidRPr="00B35F23">
          <w:t>.</w:t>
        </w:r>
      </w:ins>
    </w:p>
    <w:p w14:paraId="5AA3848C" w14:textId="110E4396" w:rsidR="00973EAB" w:rsidRDefault="0018412A" w:rsidP="00973EAB">
      <w:pPr>
        <w:widowControl w:val="0"/>
        <w:ind w:firstLine="709"/>
        <w:rPr>
          <w:ins w:id="37" w:author="Александр Соколов" w:date="2021-07-23T14:06:00Z"/>
        </w:rPr>
      </w:pPr>
      <w:ins w:id="38" w:author="Александр Соколов" w:date="2021-07-23T14:13:00Z">
        <w:r>
          <w:t>Д</w:t>
        </w:r>
      </w:ins>
      <w:ins w:id="39" w:author="Александр Соколов" w:date="2021-07-23T14:11:00Z">
        <w:r>
          <w:t>олжен быть проведё</w:t>
        </w:r>
      </w:ins>
      <w:ins w:id="40" w:author="Александр Соколов" w:date="2021-07-23T14:12:00Z">
        <w:r>
          <w:t>н анализ о</w:t>
        </w:r>
      </w:ins>
      <w:ins w:id="41" w:author="Александр Соколов" w:date="2021-07-23T13:25:00Z">
        <w:r w:rsidR="00973EAB">
          <w:t>бъект</w:t>
        </w:r>
      </w:ins>
      <w:ins w:id="42" w:author="Александр Соколов" w:date="2021-07-23T14:12:00Z">
        <w:r>
          <w:t>а</w:t>
        </w:r>
      </w:ins>
      <w:ins w:id="43" w:author="Александр Соколов" w:date="2021-07-23T13:25:00Z">
        <w:r w:rsidR="00973EAB">
          <w:t xml:space="preserve"> испытаний </w:t>
        </w:r>
      </w:ins>
      <w:ins w:id="44" w:author="Александр Соколов" w:date="2021-07-23T14:15:00Z">
        <w:r>
          <w:t xml:space="preserve">на предмет </w:t>
        </w:r>
      </w:ins>
      <w:ins w:id="45" w:author="Александр Соколов" w:date="2021-07-23T14:12:00Z">
        <w:r>
          <w:t>удовлетворения</w:t>
        </w:r>
      </w:ins>
      <w:ins w:id="46" w:author="Александр Соколов" w:date="2021-07-23T14:15:00Z">
        <w:r>
          <w:t xml:space="preserve"> </w:t>
        </w:r>
      </w:ins>
      <w:ins w:id="47" w:author="Александр Соколов" w:date="2021-07-23T14:06:00Z">
        <w:r>
          <w:t>общи</w:t>
        </w:r>
      </w:ins>
      <w:ins w:id="48" w:author="Александр Соколов" w:date="2021-07-23T14:15:00Z">
        <w:r>
          <w:t>м</w:t>
        </w:r>
      </w:ins>
      <w:ins w:id="49" w:author="Александр Соколов" w:date="2021-07-23T14:06:00Z">
        <w:r>
          <w:t xml:space="preserve"> </w:t>
        </w:r>
      </w:ins>
      <w:ins w:id="50" w:author="Александр Соколов" w:date="2021-07-23T13:26:00Z">
        <w:r w:rsidR="00973EAB">
          <w:t>требовани</w:t>
        </w:r>
      </w:ins>
      <w:ins w:id="51" w:author="Александр Соколов" w:date="2021-07-23T14:15:00Z">
        <w:r>
          <w:t>ям</w:t>
        </w:r>
      </w:ins>
      <w:ins w:id="52" w:author="Александр Соколов" w:date="2021-07-23T13:26:00Z">
        <w:r w:rsidR="00973EAB">
          <w:t xml:space="preserve"> к информационной безопасности</w:t>
        </w:r>
      </w:ins>
      <w:ins w:id="53" w:author="Александр Соколов" w:date="2021-07-23T14:13:00Z">
        <w:r>
          <w:t xml:space="preserve"> (неудо</w:t>
        </w:r>
      </w:ins>
      <w:ins w:id="54" w:author="Александр Соколов" w:date="2021-07-23T14:14:00Z">
        <w:r>
          <w:t xml:space="preserve">влетворение </w:t>
        </w:r>
      </w:ins>
      <w:ins w:id="55" w:author="Александр Соколов" w:date="2021-07-23T14:13:00Z">
        <w:r>
          <w:t>которы</w:t>
        </w:r>
      </w:ins>
      <w:ins w:id="56" w:author="Александр Соколов" w:date="2021-07-23T14:14:00Z">
        <w:r>
          <w:t xml:space="preserve">х </w:t>
        </w:r>
      </w:ins>
      <w:ins w:id="57" w:author="Александр Соколов" w:date="2021-07-23T14:13:00Z">
        <w:r>
          <w:t>мо</w:t>
        </w:r>
      </w:ins>
      <w:ins w:id="58" w:author="Александр Соколов" w:date="2021-07-23T14:14:00Z">
        <w:r>
          <w:t xml:space="preserve">жет формировать риски при его </w:t>
        </w:r>
      </w:ins>
      <w:ins w:id="59" w:author="Александр Соколов" w:date="2021-07-23T13:26:00Z">
        <w:r w:rsidR="00973EAB">
          <w:t xml:space="preserve">перспективной эксплуатации </w:t>
        </w:r>
      </w:ins>
      <w:ins w:id="60" w:author="Александр Соколов" w:date="2021-07-23T13:27:00Z">
        <w:r w:rsidR="00973EAB">
          <w:t xml:space="preserve">вместо соответствующего </w:t>
        </w:r>
        <w:proofErr w:type="spellStart"/>
        <w:r w:rsidR="00973EAB">
          <w:t>референсного</w:t>
        </w:r>
        <w:proofErr w:type="spellEnd"/>
        <w:r w:rsidR="00973EAB">
          <w:t xml:space="preserve"> программного продукта</w:t>
        </w:r>
      </w:ins>
      <w:ins w:id="61" w:author="Александр Соколов" w:date="2021-07-23T14:14:00Z">
        <w:r>
          <w:t>)</w:t>
        </w:r>
      </w:ins>
      <w:ins w:id="62" w:author="Александр Соколов" w:date="2021-07-23T14:06:00Z">
        <w:r>
          <w:t>:</w:t>
        </w:r>
      </w:ins>
    </w:p>
    <w:p w14:paraId="1E011732" w14:textId="2E86C930" w:rsidR="0018412A" w:rsidRDefault="0018412A" w:rsidP="0018412A">
      <w:pPr>
        <w:widowControl w:val="0"/>
        <w:numPr>
          <w:ilvl w:val="0"/>
          <w:numId w:val="42"/>
        </w:numPr>
        <w:ind w:left="1134" w:hanging="350"/>
        <w:rPr>
          <w:ins w:id="63" w:author="Александр Соколов" w:date="2021-07-23T14:08:00Z"/>
        </w:rPr>
      </w:pPr>
      <w:ins w:id="64" w:author="Александр Соколов" w:date="2021-07-23T14:07:00Z">
        <w:r>
          <w:rPr>
            <w:rStyle w:val="af0"/>
          </w:rPr>
          <w:commentReference w:id="65"/>
        </w:r>
      </w:ins>
      <w:ins w:id="66" w:author="Александр Соколов" w:date="2021-07-23T14:08:00Z">
        <w:r>
          <w:t xml:space="preserve">очевидная (или в т.ч. </w:t>
        </w:r>
      </w:ins>
      <w:ins w:id="67" w:author="Александр Соколов" w:date="2021-07-23T14:09:00Z">
        <w:r>
          <w:t>описанная в соответствующей программной документации</w:t>
        </w:r>
      </w:ins>
      <w:ins w:id="68" w:author="Александр Соколов" w:date="2021-07-23T14:08:00Z">
        <w:r>
          <w:t xml:space="preserve">) структура и именование </w:t>
        </w:r>
      </w:ins>
      <w:ins w:id="69" w:author="Александр Соколов" w:date="2021-07-23T14:09:00Z">
        <w:r>
          <w:t xml:space="preserve">файлов, </w:t>
        </w:r>
      </w:ins>
      <w:ins w:id="70" w:author="Александр Соколов" w:date="2021-07-23T14:10:00Z">
        <w:r>
          <w:t xml:space="preserve">формируемых объектом испытаний и </w:t>
        </w:r>
      </w:ins>
      <w:ins w:id="71" w:author="Александр Соколов" w:date="2021-07-23T14:09:00Z">
        <w:r>
          <w:t xml:space="preserve">связываемых </w:t>
        </w:r>
      </w:ins>
      <w:ins w:id="72" w:author="Александр Соколов" w:date="2021-07-23T14:10:00Z">
        <w:r>
          <w:t>с</w:t>
        </w:r>
      </w:ins>
      <w:ins w:id="73" w:author="Александр Соколов" w:date="2021-07-23T14:09:00Z">
        <w:r>
          <w:t xml:space="preserve"> непосредственно решаемой задачей</w:t>
        </w:r>
      </w:ins>
      <w:ins w:id="74" w:author="Александр Соколов" w:date="2021-07-23T14:15:00Z">
        <w:r>
          <w:t xml:space="preserve"> </w:t>
        </w:r>
      </w:ins>
      <w:ins w:id="75" w:author="Александр Соколов" w:date="2021-07-23T14:16:00Z">
        <w:r>
          <w:t xml:space="preserve">(в т.ч. </w:t>
        </w:r>
        <w:proofErr w:type="spellStart"/>
        <w:r>
          <w:t>верифакационной</w:t>
        </w:r>
        <w:proofErr w:type="spellEnd"/>
        <w:r>
          <w:t>)</w:t>
        </w:r>
      </w:ins>
      <w:ins w:id="76" w:author="Александр Соколов" w:date="2021-07-23T14:11:00Z">
        <w:r>
          <w:t>;</w:t>
        </w:r>
      </w:ins>
    </w:p>
    <w:p w14:paraId="5DE43F8C" w14:textId="07C4BFA0" w:rsidR="0018412A" w:rsidRPr="00B35F23" w:rsidRDefault="00CD6A77" w:rsidP="0018412A">
      <w:pPr>
        <w:widowControl w:val="0"/>
        <w:numPr>
          <w:ilvl w:val="0"/>
          <w:numId w:val="42"/>
        </w:numPr>
        <w:ind w:left="1134" w:hanging="350"/>
        <w:rPr>
          <w:ins w:id="77" w:author="Александр Соколов" w:date="2021-07-23T14:07:00Z"/>
        </w:rPr>
        <w:pPrChange w:id="78" w:author="Александр Соколов" w:date="2021-07-23T14:07:00Z">
          <w:pPr>
            <w:widowControl w:val="0"/>
            <w:numPr>
              <w:numId w:val="42"/>
            </w:numPr>
            <w:ind w:left="1134" w:hanging="425"/>
          </w:pPr>
        </w:pPrChange>
      </w:pPr>
      <w:ins w:id="79" w:author="Александр Соколов" w:date="2021-07-23T14:16:00Z">
        <w:r>
          <w:t>н</w:t>
        </w:r>
      </w:ins>
      <w:ins w:id="80" w:author="Александр Соколов" w:date="2021-07-23T14:08:00Z">
        <w:r w:rsidR="0018412A" w:rsidRPr="0018412A">
          <w:t>аличие</w:t>
        </w:r>
      </w:ins>
      <w:ins w:id="81" w:author="Александр Соколов" w:date="2021-07-23T14:16:00Z">
        <w:r>
          <w:t xml:space="preserve"> известного и открытого</w:t>
        </w:r>
      </w:ins>
      <w:ins w:id="82" w:author="Александр Соколов" w:date="2021-07-23T14:08:00Z">
        <w:r w:rsidR="0018412A" w:rsidRPr="0018412A">
          <w:t xml:space="preserve"> API для непосредственного доступа к файловой системе с формируемыми результатами расчетов</w:t>
        </w:r>
      </w:ins>
      <w:ins w:id="83" w:author="Александр Соколов" w:date="2021-07-23T14:07:00Z">
        <w:r w:rsidR="0018412A" w:rsidRPr="00B35F23">
          <w:t>;</w:t>
        </w:r>
      </w:ins>
    </w:p>
    <w:p w14:paraId="1866BDC5" w14:textId="5E822798" w:rsidR="0018412A" w:rsidRPr="00B35F23" w:rsidRDefault="00CD6A77" w:rsidP="0018412A">
      <w:pPr>
        <w:widowControl w:val="0"/>
        <w:numPr>
          <w:ilvl w:val="0"/>
          <w:numId w:val="42"/>
        </w:numPr>
        <w:ind w:left="1134"/>
        <w:jc w:val="both"/>
        <w:rPr>
          <w:ins w:id="84" w:author="Александр Соколов" w:date="2021-07-23T14:07:00Z"/>
        </w:rPr>
      </w:pPr>
      <w:ins w:id="85" w:author="Александр Соколов" w:date="2021-07-23T14:17:00Z">
        <w:r>
          <w:t>возможности по разработке модулей расширения с применением я</w:t>
        </w:r>
      </w:ins>
      <w:ins w:id="86" w:author="Александр Соколов" w:date="2021-07-23T14:18:00Z">
        <w:r>
          <w:t xml:space="preserve">зыков программирования, компиляторы и/или интерпретаторы которых не станут причиной для невозможности </w:t>
        </w:r>
      </w:ins>
      <w:ins w:id="87" w:author="Александр Соколов" w:date="2021-07-23T14:19:00Z">
        <w:r>
          <w:t xml:space="preserve">их разработки в будущем в рамках </w:t>
        </w:r>
        <w:proofErr w:type="spellStart"/>
        <w:r>
          <w:t>услових</w:t>
        </w:r>
        <w:proofErr w:type="spellEnd"/>
        <w:r>
          <w:t xml:space="preserve"> импортозамещения</w:t>
        </w:r>
      </w:ins>
      <w:ins w:id="88" w:author="Александр Соколов" w:date="2021-07-23T14:20:00Z">
        <w:r w:rsidR="00281D09">
          <w:t>.</w:t>
        </w:r>
      </w:ins>
    </w:p>
    <w:p w14:paraId="570D85D1" w14:textId="77777777" w:rsidR="0018412A" w:rsidRDefault="0018412A" w:rsidP="00973EAB">
      <w:pPr>
        <w:widowControl w:val="0"/>
        <w:ind w:firstLine="709"/>
        <w:rPr>
          <w:ins w:id="89" w:author="Александр Соколов" w:date="2021-07-23T13:24:00Z"/>
        </w:rPr>
      </w:pPr>
    </w:p>
    <w:p w14:paraId="22427A90" w14:textId="7098C63B" w:rsidR="00A02A34" w:rsidRPr="003475DC" w:rsidRDefault="00885FE1" w:rsidP="00885FE1">
      <w:pPr>
        <w:widowControl w:val="0"/>
        <w:ind w:firstLine="709"/>
        <w:rPr>
          <w:b/>
        </w:rPr>
      </w:pPr>
      <w:r w:rsidRPr="00885FE1">
        <w:rPr>
          <w:b/>
        </w:rPr>
        <w:t>Б.</w:t>
      </w:r>
      <w:r w:rsidR="00A02A34" w:rsidRPr="00885FE1">
        <w:rPr>
          <w:b/>
        </w:rPr>
        <w:t>4</w:t>
      </w:r>
      <w:r w:rsidR="00A02A34" w:rsidRPr="003475DC">
        <w:rPr>
          <w:b/>
        </w:rPr>
        <w:t xml:space="preserve"> Программа </w:t>
      </w:r>
      <w:r w:rsidR="0071502C" w:rsidRPr="003475DC">
        <w:rPr>
          <w:b/>
        </w:rPr>
        <w:t>экспериментальных исследований</w:t>
      </w:r>
      <w:r w:rsidR="009A2C30">
        <w:rPr>
          <w:b/>
        </w:rPr>
        <w:t xml:space="preserve"> (далее - ПЭИ)</w:t>
      </w:r>
    </w:p>
    <w:p w14:paraId="6B64BC2E" w14:textId="77777777" w:rsidR="005A1FA8" w:rsidRDefault="005A1FA8" w:rsidP="001F0EC7">
      <w:pPr>
        <w:widowControl w:val="0"/>
      </w:pPr>
    </w:p>
    <w:p w14:paraId="129410B2" w14:textId="77777777" w:rsidR="00F0453C" w:rsidRDefault="00F0453C" w:rsidP="00F0453C">
      <w:pPr>
        <w:widowControl w:val="0"/>
      </w:pPr>
      <w:r>
        <w:t>Б.4.1 Постановка верификационной задачи</w:t>
      </w:r>
    </w:p>
    <w:p w14:paraId="55514A5D" w14:textId="77777777" w:rsidR="004B17AB" w:rsidRDefault="002E037F" w:rsidP="00F0453C">
      <w:pPr>
        <w:widowControl w:val="0"/>
        <w:ind w:firstLine="709"/>
        <w:jc w:val="both"/>
      </w:pPr>
      <w:r>
        <w:t>Основой настоящей ПМЭИ является верификационная</w:t>
      </w:r>
      <w:r w:rsidR="00F0453C">
        <w:t xml:space="preserve"> задача о нагружении </w:t>
      </w:r>
      <w:r w:rsidR="004B17AB">
        <w:t xml:space="preserve">конструкции корпуса </w:t>
      </w:r>
      <w:r w:rsidR="00F0453C">
        <w:t>клиновой задвижки внутренним давлением (</w:t>
      </w:r>
      <w:r w:rsidR="004B17AB">
        <w:t>рисунок</w:t>
      </w:r>
      <w:r w:rsidR="00F0453C">
        <w:t xml:space="preserve"> Б.1)</w:t>
      </w:r>
      <w:r w:rsidR="004B17AB">
        <w:t>.</w:t>
      </w:r>
    </w:p>
    <w:p w14:paraId="2A9EB97D" w14:textId="77777777" w:rsidR="00F0453C" w:rsidRDefault="004B17AB" w:rsidP="004B17AB">
      <w:pPr>
        <w:widowControl w:val="0"/>
        <w:jc w:val="both"/>
      </w:pPr>
      <w:r>
        <w:t>Б.4.1.1 Исходные данные:</w:t>
      </w:r>
    </w:p>
    <w:p w14:paraId="263EB2E0" w14:textId="77777777" w:rsidR="004B17AB" w:rsidRPr="00F50C7B" w:rsidRDefault="004B17AB" w:rsidP="004B17AB">
      <w:pPr>
        <w:widowControl w:val="0"/>
        <w:ind w:left="709"/>
        <w:jc w:val="both"/>
      </w:pPr>
      <w:r>
        <w:t xml:space="preserve">а) </w:t>
      </w:r>
      <w:r>
        <w:tab/>
        <w:t xml:space="preserve">Исходная геометрическая модель конструкции корпуса клиновой задвижки подготовлена во внешней </w:t>
      </w:r>
      <w:r>
        <w:rPr>
          <w:lang w:val="en-US"/>
        </w:rPr>
        <w:t>CAD</w:t>
      </w:r>
      <w:r w:rsidRPr="004B17AB">
        <w:t>-</w:t>
      </w:r>
      <w:r>
        <w:t xml:space="preserve">системе и предоставляется в переходном формате </w:t>
      </w:r>
      <w:proofErr w:type="spellStart"/>
      <w:r>
        <w:rPr>
          <w:lang w:val="en-US"/>
        </w:rPr>
        <w:t>stp</w:t>
      </w:r>
      <w:proofErr w:type="spellEnd"/>
      <w:r w:rsidR="00F50C7B">
        <w:t xml:space="preserve"> (</w:t>
      </w:r>
      <w:r w:rsidR="00F50C7B">
        <w:rPr>
          <w:lang w:val="en-US"/>
        </w:rPr>
        <w:t>STEP</w:t>
      </w:r>
      <w:r w:rsidR="00F50C7B">
        <w:t>)</w:t>
      </w:r>
      <w:r w:rsidR="00F50C7B" w:rsidRPr="00F50C7B">
        <w:t>;</w:t>
      </w:r>
    </w:p>
    <w:p w14:paraId="4E60F345" w14:textId="77777777" w:rsidR="004B17AB" w:rsidRPr="00F50C7B" w:rsidRDefault="004B17AB" w:rsidP="004B17AB">
      <w:pPr>
        <w:widowControl w:val="0"/>
        <w:ind w:left="709"/>
        <w:jc w:val="both"/>
      </w:pPr>
      <w:r>
        <w:t xml:space="preserve">б) </w:t>
      </w:r>
      <w:r>
        <w:tab/>
        <w:t>Материал корпуса и крышки клиновой задвижки – чугун ВЧ50; материал гаек – Сталь 40Х; материал шпилек – Сталь 20; материал шайб – Сталь 08кп</w:t>
      </w:r>
      <w:r w:rsidR="00F50C7B">
        <w:t>;</w:t>
      </w:r>
    </w:p>
    <w:p w14:paraId="78618B3C" w14:textId="77777777" w:rsidR="004B17AB" w:rsidRPr="00F50C7B" w:rsidRDefault="004B17AB" w:rsidP="004B17AB">
      <w:pPr>
        <w:widowControl w:val="0"/>
        <w:ind w:left="709"/>
        <w:jc w:val="both"/>
      </w:pPr>
      <w:r>
        <w:t>в)</w:t>
      </w:r>
      <w:r>
        <w:tab/>
        <w:t>внутренняя полость корпуса клиновой задвижки нагружена избыточным давлением 1.6 МПа</w:t>
      </w:r>
      <w:r w:rsidR="00F50C7B" w:rsidRPr="00F50C7B">
        <w:t>;</w:t>
      </w:r>
    </w:p>
    <w:p w14:paraId="51276F96" w14:textId="77777777" w:rsidR="004B17AB" w:rsidRDefault="004B17AB" w:rsidP="004B17AB">
      <w:pPr>
        <w:widowControl w:val="0"/>
        <w:ind w:left="709"/>
        <w:jc w:val="both"/>
      </w:pPr>
      <w:r>
        <w:t>д)</w:t>
      </w:r>
      <w:r>
        <w:tab/>
        <w:t>корпус задвижки имеет жесткое крепление к трубопроводу через фланцевое соединение 4 (рисунок Б.2);</w:t>
      </w:r>
    </w:p>
    <w:p w14:paraId="70F0B1D2" w14:textId="77777777" w:rsidR="004B17AB" w:rsidRDefault="004B17AB" w:rsidP="004B17AB">
      <w:pPr>
        <w:widowControl w:val="0"/>
        <w:jc w:val="both"/>
      </w:pPr>
      <w:r>
        <w:t>Б.4.1.2 Технические требования:</w:t>
      </w:r>
    </w:p>
    <w:p w14:paraId="5CE2A772" w14:textId="77777777" w:rsidR="004B17AB" w:rsidRDefault="004B17AB" w:rsidP="004B17AB">
      <w:pPr>
        <w:widowControl w:val="0"/>
        <w:ind w:left="709"/>
        <w:jc w:val="both"/>
      </w:pPr>
      <w:r>
        <w:t>а)</w:t>
      </w:r>
      <w:r>
        <w:tab/>
        <w:t xml:space="preserve">учесть в </w:t>
      </w:r>
      <w:commentRangeStart w:id="90"/>
      <w:r>
        <w:t>модели 2</w:t>
      </w:r>
      <w:commentRangeEnd w:id="90"/>
      <w:r w:rsidR="00AD15C4">
        <w:rPr>
          <w:rStyle w:val="af0"/>
        </w:rPr>
        <w:commentReference w:id="90"/>
      </w:r>
      <w:r>
        <w:t xml:space="preserve"> этапа нагружения системы: на первом этапе учесть затяжку фланцевого соединения; на втором этапе рассчитать НДС системы под действием избыточного давления в 1.6 МПа внутри корпуса клиновой задвижки;</w:t>
      </w:r>
    </w:p>
    <w:p w14:paraId="7E3E9874" w14:textId="77777777" w:rsidR="008B760A" w:rsidRDefault="001E37FB" w:rsidP="008B760A">
      <w:pPr>
        <w:widowControl w:val="0"/>
        <w:ind w:left="709"/>
        <w:jc w:val="both"/>
      </w:pPr>
      <w:r>
        <w:t>б</w:t>
      </w:r>
      <w:r w:rsidR="008B760A">
        <w:t>)</w:t>
      </w:r>
      <w:r w:rsidR="008B760A">
        <w:tab/>
        <w:t xml:space="preserve">в качестве критерия затяжки шпилек фланцевого соединения использовать условие достижения </w:t>
      </w:r>
      <w:r w:rsidR="008B760A" w:rsidRPr="00D5221F">
        <w:t xml:space="preserve">допускаемого напряжения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σ</m:t>
            </m:r>
          </m:e>
        </m:d>
        <m:r>
          <w:rPr>
            <w:rFonts w:ascii="Cambria Math" w:hAnsi="Cambria Math"/>
          </w:rPr>
          <m:t>=0.2*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σ</m:t>
            </m:r>
          </m:e>
          <m:sub>
            <m:r>
              <w:rPr>
                <w:rFonts w:ascii="Cambria Math" w:hAnsi="Cambria Math"/>
              </w:rPr>
              <m:t>т</m:t>
            </m:r>
          </m:sub>
        </m:sSub>
      </m:oMath>
      <w:r w:rsidR="008B760A">
        <w:t xml:space="preserve"> в шпильках</w:t>
      </w:r>
      <w:r w:rsidR="008B760A" w:rsidRPr="00D5221F">
        <w:t xml:space="preserve">, 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σ</m:t>
            </m:r>
          </m:e>
          <m:sub>
            <m:r>
              <w:rPr>
                <w:rFonts w:ascii="Cambria Math" w:hAnsi="Cambria Math"/>
              </w:rPr>
              <m:t>т</m:t>
            </m:r>
          </m:sub>
        </m:sSub>
      </m:oMath>
      <w:r w:rsidR="008B760A" w:rsidRPr="00D5221F">
        <w:t xml:space="preserve"> – предел текучести материала шпилек</w:t>
      </w:r>
      <w:r w:rsidR="00F50C7B" w:rsidRPr="00F50C7B">
        <w:t xml:space="preserve"> (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σ</m:t>
            </m:r>
          </m:e>
          <m:sub>
            <m:r>
              <w:rPr>
                <w:rFonts w:ascii="Cambria Math" w:hAnsi="Cambria Math"/>
              </w:rPr>
              <m:t>т</m:t>
            </m:r>
          </m:sub>
        </m:sSub>
      </m:oMath>
      <w:r w:rsidR="00F50C7B" w:rsidRPr="00F50C7B">
        <w:t xml:space="preserve"> = 250 </w:t>
      </w:r>
      <w:r w:rsidR="00F50C7B">
        <w:t>МПа</w:t>
      </w:r>
      <w:r w:rsidR="00F50C7B" w:rsidRPr="00F50C7B">
        <w:t>)</w:t>
      </w:r>
      <w:r w:rsidR="008B760A" w:rsidRPr="00D5221F">
        <w:t>;</w:t>
      </w:r>
    </w:p>
    <w:p w14:paraId="426B8464" w14:textId="77777777" w:rsidR="008B760A" w:rsidRDefault="001E37FB" w:rsidP="008B760A">
      <w:pPr>
        <w:widowControl w:val="0"/>
        <w:ind w:left="709"/>
        <w:jc w:val="both"/>
      </w:pPr>
      <w:r>
        <w:t>в</w:t>
      </w:r>
      <w:r w:rsidR="008B760A">
        <w:t>)</w:t>
      </w:r>
      <w:r w:rsidR="008B760A">
        <w:tab/>
        <w:t>при выполнении расчета вес элементов сборки не учитывать;</w:t>
      </w:r>
    </w:p>
    <w:p w14:paraId="31C2B9AF" w14:textId="77777777" w:rsidR="008B760A" w:rsidRDefault="001E37FB" w:rsidP="008B760A">
      <w:pPr>
        <w:widowControl w:val="0"/>
        <w:ind w:left="709"/>
        <w:jc w:val="both"/>
      </w:pPr>
      <w:r>
        <w:t>г</w:t>
      </w:r>
      <w:r w:rsidR="008B760A">
        <w:t>)</w:t>
      </w:r>
      <w:r w:rsidR="008B760A">
        <w:tab/>
      </w:r>
      <w:r>
        <w:t>принять, что прокладка</w:t>
      </w:r>
      <w:r w:rsidR="008B760A">
        <w:t xml:space="preserve"> между крышкой 2 и корпусом задвижки </w:t>
      </w:r>
      <w:r>
        <w:t>отсутствует</w:t>
      </w:r>
      <w:r w:rsidR="008B760A">
        <w:t>;</w:t>
      </w:r>
    </w:p>
    <w:p w14:paraId="165A41BF" w14:textId="77777777" w:rsidR="008B760A" w:rsidRDefault="001E37FB" w:rsidP="008B760A">
      <w:pPr>
        <w:widowControl w:val="0"/>
        <w:ind w:left="709"/>
        <w:jc w:val="both"/>
      </w:pPr>
      <w:r>
        <w:t>д</w:t>
      </w:r>
      <w:r w:rsidR="008B760A">
        <w:t>)</w:t>
      </w:r>
      <w:r w:rsidR="008B760A">
        <w:tab/>
        <w:t>влияние заглушки на фланцевом соединении 5 и штуцера, присоединяемого к крышке 2, учитывать при помощи эквивалентных растягивающих сил, действующих по контактным поверхностям и рассчитываемых с учетом площади соответствующего проходного сечения (рисунок Б.3);</w:t>
      </w:r>
    </w:p>
    <w:p w14:paraId="1F9907B1" w14:textId="77777777" w:rsidR="004B17AB" w:rsidRDefault="001E37FB" w:rsidP="008B760A">
      <w:pPr>
        <w:widowControl w:val="0"/>
        <w:ind w:left="709"/>
        <w:jc w:val="both"/>
      </w:pPr>
      <w:r>
        <w:t>е</w:t>
      </w:r>
      <w:r w:rsidR="008B760A">
        <w:t>) для материалов деталей сборки использовать линейно-упругую изотропную модель материалов.</w:t>
      </w:r>
    </w:p>
    <w:p w14:paraId="4CC8D9D5" w14:textId="77777777" w:rsidR="004B17AB" w:rsidRDefault="004B17AB" w:rsidP="004B17AB">
      <w:pPr>
        <w:widowControl w:val="0"/>
        <w:jc w:val="both"/>
      </w:pPr>
      <w:r>
        <w:t>Б.4.1.3 Требования к результатам расчета</w:t>
      </w:r>
    </w:p>
    <w:p w14:paraId="505993A0" w14:textId="77777777" w:rsidR="00F0453C" w:rsidRDefault="00F0453C" w:rsidP="00F0453C">
      <w:pPr>
        <w:widowControl w:val="0"/>
        <w:ind w:left="709"/>
        <w:jc w:val="both"/>
      </w:pPr>
      <w:r>
        <w:t>а)</w:t>
      </w:r>
      <w:r>
        <w:tab/>
        <w:t xml:space="preserve">необходимо провести </w:t>
      </w:r>
      <w:r w:rsidR="00D34E87">
        <w:t>анализ раскрытия стыка фланцевого соединения корпуса клинов</w:t>
      </w:r>
      <w:r w:rsidR="008472BB">
        <w:t>ой задвижки с крышкой</w:t>
      </w:r>
      <w:r w:rsidR="004B17AB">
        <w:t xml:space="preserve"> 2, рисунок Б.1</w:t>
      </w:r>
      <w:r w:rsidR="008B760A">
        <w:t xml:space="preserve">. Построить поле контактного давления </w:t>
      </w:r>
      <w:r w:rsidR="001E37FB">
        <w:t>на фланце между крышкой и корпусом задвижки после затяжки шпилек и после нагружения рабочим давлением</w:t>
      </w:r>
      <w:r>
        <w:t>;</w:t>
      </w:r>
    </w:p>
    <w:p w14:paraId="17813366" w14:textId="77777777" w:rsidR="001E37FB" w:rsidRDefault="001E37FB" w:rsidP="00F0453C">
      <w:pPr>
        <w:widowControl w:val="0"/>
        <w:ind w:left="709"/>
        <w:jc w:val="both"/>
      </w:pPr>
      <w:r>
        <w:t>б)</w:t>
      </w:r>
      <w:r>
        <w:tab/>
        <w:t>осуществить построение базовых полей (эквивалентных напряжений, перемещений и пр.);</w:t>
      </w:r>
    </w:p>
    <w:p w14:paraId="529D9477" w14:textId="77777777" w:rsidR="001E37FB" w:rsidRDefault="001E37FB" w:rsidP="00F0453C">
      <w:pPr>
        <w:widowControl w:val="0"/>
        <w:ind w:left="709"/>
        <w:jc w:val="both"/>
      </w:pPr>
      <w:r>
        <w:t>в)</w:t>
      </w:r>
      <w:r>
        <w:tab/>
        <w:t xml:space="preserve">вывести </w:t>
      </w:r>
      <w:proofErr w:type="spellStart"/>
      <w:r>
        <w:t>покомпонентно</w:t>
      </w:r>
      <w:proofErr w:type="spellEnd"/>
      <w:r>
        <w:t xml:space="preserve"> приведенное контактное усилие на фланце между крышкой и корпусом задвижки до и после нагружения рабочим давлением;</w:t>
      </w:r>
    </w:p>
    <w:p w14:paraId="02556CDB" w14:textId="77777777" w:rsidR="00F0453C" w:rsidRDefault="003330F9" w:rsidP="00F0453C">
      <w:pPr>
        <w:widowControl w:val="0"/>
        <w:ind w:left="709"/>
        <w:jc w:val="both"/>
      </w:pPr>
      <w:r>
        <w:t>г)</w:t>
      </w:r>
      <w:r>
        <w:tab/>
        <w:t>в выбранных высоконагруженных областях</w:t>
      </w:r>
      <w:r w:rsidR="000B7FF6">
        <w:t xml:space="preserve"> </w:t>
      </w:r>
      <w:r>
        <w:t xml:space="preserve">конструкции </w:t>
      </w:r>
      <w:r w:rsidR="000B7FF6">
        <w:t>вывести</w:t>
      </w:r>
      <w:r>
        <w:t xml:space="preserve"> эпюры 3х главн</w:t>
      </w:r>
      <w:r w:rsidR="00F50C7B">
        <w:t>ых напряжений по толщине детали для последующего</w:t>
      </w:r>
      <w:r>
        <w:t xml:space="preserve"> выдел</w:t>
      </w:r>
      <w:r w:rsidR="00F50C7B">
        <w:t>ения</w:t>
      </w:r>
      <w:r>
        <w:t xml:space="preserve"> </w:t>
      </w:r>
      <w:r w:rsidR="00F50C7B">
        <w:t>условной</w:t>
      </w:r>
      <w:r w:rsidR="000D358C">
        <w:t xml:space="preserve"> </w:t>
      </w:r>
      <w:r w:rsidR="00F50C7B">
        <w:t>мембранной и изгибной</w:t>
      </w:r>
      <w:r>
        <w:t xml:space="preserve"> составляющи</w:t>
      </w:r>
      <w:r w:rsidR="00F50C7B">
        <w:t>х.</w:t>
      </w:r>
    </w:p>
    <w:p w14:paraId="223DB5F2" w14:textId="77777777" w:rsidR="00F0453C" w:rsidRDefault="00D5221F" w:rsidP="008472BB">
      <w:pPr>
        <w:widowControl w:val="0"/>
        <w:jc w:val="center"/>
      </w:pPr>
      <w:r>
        <w:rPr>
          <w:noProof/>
        </w:rPr>
        <w:lastRenderedPageBreak/>
        <w:drawing>
          <wp:inline distT="0" distB="0" distL="0" distR="0" wp14:anchorId="229B5FE2" wp14:editId="3DBA2F1A">
            <wp:extent cx="5934075" cy="2933700"/>
            <wp:effectExtent l="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79DB16" w14:textId="77777777" w:rsidR="00F0453C" w:rsidRDefault="00F0453C" w:rsidP="00F0453C">
      <w:pPr>
        <w:widowControl w:val="0"/>
        <w:jc w:val="center"/>
      </w:pPr>
      <w:r>
        <w:t>Рисунок Б.1 – Геометрическая модель системы клиновой задвижки</w:t>
      </w:r>
      <w:r w:rsidR="008472BB">
        <w:t xml:space="preserve"> (1 – корпус задвижки; 2 – крышка; 3 – группа крепежных элементов</w:t>
      </w:r>
      <w:r w:rsidR="00D5221F">
        <w:t>, 4 - заглушка</w:t>
      </w:r>
      <w:r w:rsidR="008472BB">
        <w:t>)</w:t>
      </w:r>
    </w:p>
    <w:p w14:paraId="41D6A120" w14:textId="77777777" w:rsidR="00F0453C" w:rsidRDefault="009661A6" w:rsidP="00273A71">
      <w:pPr>
        <w:widowControl w:val="0"/>
        <w:jc w:val="center"/>
      </w:pPr>
      <w:r>
        <w:rPr>
          <w:noProof/>
        </w:rPr>
        <w:drawing>
          <wp:inline distT="0" distB="0" distL="0" distR="0" wp14:anchorId="2AADD5A8" wp14:editId="69EA665F">
            <wp:extent cx="2562225" cy="2612629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1043"/>
                    <a:stretch/>
                  </pic:blipFill>
                  <pic:spPr bwMode="auto">
                    <a:xfrm>
                      <a:off x="0" y="0"/>
                      <a:ext cx="2562225" cy="2612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F02310" w14:textId="77777777" w:rsidR="00D5221F" w:rsidRDefault="00D5221F" w:rsidP="00AA7C3E">
      <w:pPr>
        <w:widowControl w:val="0"/>
      </w:pPr>
    </w:p>
    <w:p w14:paraId="547DFFDE" w14:textId="77777777" w:rsidR="00F0453C" w:rsidRDefault="00D5221F" w:rsidP="00D5221F">
      <w:pPr>
        <w:widowControl w:val="0"/>
        <w:jc w:val="center"/>
      </w:pPr>
      <w:r>
        <w:t>Рисунок Б.2 –</w:t>
      </w:r>
      <w:r w:rsidR="00273A71">
        <w:t xml:space="preserve"> П</w:t>
      </w:r>
      <w:r>
        <w:t>оверхность крепления фланцевого соединения корпуса задвижки к трубопроводу</w:t>
      </w:r>
    </w:p>
    <w:p w14:paraId="00CDC670" w14:textId="77777777" w:rsidR="00273A71" w:rsidRDefault="00273A71" w:rsidP="00D5221F">
      <w:pPr>
        <w:widowControl w:val="0"/>
        <w:jc w:val="center"/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06"/>
        <w:gridCol w:w="5238"/>
      </w:tblGrid>
      <w:tr w:rsidR="009A63A3" w14:paraId="490F640A" w14:textId="77777777" w:rsidTr="009A63A3">
        <w:tc>
          <w:tcPr>
            <w:tcW w:w="4106" w:type="dxa"/>
          </w:tcPr>
          <w:p w14:paraId="7142618B" w14:textId="77777777" w:rsidR="009A63A3" w:rsidRDefault="009A63A3" w:rsidP="00D5221F">
            <w:pPr>
              <w:widowControl w:val="0"/>
              <w:jc w:val="center"/>
            </w:pPr>
            <w:r>
              <w:object w:dxaOrig="5970" w:dyaOrig="6780" w14:anchorId="60662A4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7.1pt;height:155.9pt" o:ole="">
                  <v:imagedata r:id="rId13" o:title=""/>
                </v:shape>
                <o:OLEObject Type="Embed" ProgID="PBrush" ShapeID="_x0000_i1025" DrawAspect="Content" ObjectID="_1688558850" r:id="rId14"/>
              </w:object>
            </w:r>
          </w:p>
        </w:tc>
        <w:tc>
          <w:tcPr>
            <w:tcW w:w="5238" w:type="dxa"/>
          </w:tcPr>
          <w:p w14:paraId="1AA50DCE" w14:textId="77777777" w:rsidR="009A63A3" w:rsidRDefault="009A63A3" w:rsidP="00D5221F">
            <w:pPr>
              <w:widowControl w:val="0"/>
              <w:jc w:val="center"/>
            </w:pPr>
            <w:r>
              <w:object w:dxaOrig="10845" w:dyaOrig="6585" w14:anchorId="4A707826">
                <v:shape id="_x0000_i1026" type="#_x0000_t75" style="width:225.4pt;height:136.5pt" o:ole="">
                  <v:imagedata r:id="rId15" o:title=""/>
                </v:shape>
                <o:OLEObject Type="Embed" ProgID="PBrush" ShapeID="_x0000_i1026" DrawAspect="Content" ObjectID="_1688558851" r:id="rId16"/>
              </w:object>
            </w:r>
          </w:p>
        </w:tc>
      </w:tr>
      <w:tr w:rsidR="009A63A3" w14:paraId="499F9726" w14:textId="77777777" w:rsidTr="009A63A3">
        <w:tc>
          <w:tcPr>
            <w:tcW w:w="4106" w:type="dxa"/>
          </w:tcPr>
          <w:p w14:paraId="6E7DA30E" w14:textId="77777777" w:rsidR="009A63A3" w:rsidRDefault="009A63A3" w:rsidP="00D5221F">
            <w:pPr>
              <w:widowControl w:val="0"/>
              <w:jc w:val="center"/>
            </w:pPr>
            <w:r>
              <w:t>а)</w:t>
            </w:r>
          </w:p>
        </w:tc>
        <w:tc>
          <w:tcPr>
            <w:tcW w:w="5238" w:type="dxa"/>
          </w:tcPr>
          <w:p w14:paraId="64E53E9A" w14:textId="77777777" w:rsidR="009A63A3" w:rsidRDefault="009A63A3" w:rsidP="00D5221F">
            <w:pPr>
              <w:widowControl w:val="0"/>
              <w:jc w:val="center"/>
            </w:pPr>
            <w:r>
              <w:t>б)</w:t>
            </w:r>
          </w:p>
        </w:tc>
      </w:tr>
    </w:tbl>
    <w:p w14:paraId="0A767AA7" w14:textId="77777777" w:rsidR="00273A71" w:rsidRDefault="00273A71" w:rsidP="00D5221F">
      <w:pPr>
        <w:widowControl w:val="0"/>
        <w:jc w:val="center"/>
      </w:pPr>
      <w:r>
        <w:t>Рисунок Б.3 – Поверхности для приложения эквивалентных растягивающих усилий, учитывающих влияние: а) - заглушки; б) - штуцера</w:t>
      </w:r>
    </w:p>
    <w:p w14:paraId="7E4C1714" w14:textId="77777777" w:rsidR="000D358C" w:rsidRDefault="000D358C" w:rsidP="00AA7C3E">
      <w:pPr>
        <w:widowControl w:val="0"/>
      </w:pPr>
      <w:r>
        <w:lastRenderedPageBreak/>
        <w:t>Б.4.2 Перечень проверяемых функциональных требований объекта испытаний</w:t>
      </w:r>
    </w:p>
    <w:p w14:paraId="481E663B" w14:textId="608070E0" w:rsidR="00296603" w:rsidRDefault="000D358C" w:rsidP="00296603">
      <w:pPr>
        <w:widowControl w:val="0"/>
        <w:jc w:val="both"/>
      </w:pPr>
      <w:r>
        <w:tab/>
        <w:t>Решение верификационной задачи, описание котор</w:t>
      </w:r>
      <w:r w:rsidR="00296603">
        <w:t>ой представлено в разделе Б.4.1, предполагает, что объект</w:t>
      </w:r>
      <w:del w:id="91" w:author="Александр Соколов" w:date="2021-07-23T12:59:00Z">
        <w:r w:rsidR="00296603" w:rsidDel="007E793D">
          <w:delText>а</w:delText>
        </w:r>
      </w:del>
      <w:r w:rsidR="00296603">
        <w:t xml:space="preserve"> испытаний должен удовлетворять функциональным требованиям, перечисленным </w:t>
      </w:r>
      <w:del w:id="92" w:author="Александр Соколов" w:date="2021-07-23T12:59:00Z">
        <w:r w:rsidR="00296603" w:rsidDel="00612CA7">
          <w:delText xml:space="preserve"> </w:delText>
        </w:r>
      </w:del>
      <w:r w:rsidR="00296603">
        <w:t>в таблице Б.1</w:t>
      </w:r>
      <w:del w:id="93" w:author="Александр Соколов" w:date="2021-07-23T12:59:00Z">
        <w:r w:rsidR="00296603" w:rsidDel="000F227E">
          <w:delText xml:space="preserve"> </w:delText>
        </w:r>
        <w:commentRangeStart w:id="94"/>
        <w:r w:rsidR="00296603" w:rsidDel="000F227E">
          <w:delText>(не менее)</w:delText>
        </w:r>
      </w:del>
      <w:commentRangeEnd w:id="94"/>
      <w:r w:rsidR="000F227E">
        <w:rPr>
          <w:rStyle w:val="af0"/>
        </w:rPr>
        <w:commentReference w:id="94"/>
      </w:r>
      <w:r w:rsidR="00296603">
        <w:t xml:space="preserve">. Полный перечень функциональных требований, интерпретация </w:t>
      </w:r>
      <w:commentRangeStart w:id="95"/>
      <w:r w:rsidR="00296603">
        <w:t>минимальных и максимальных значений</w:t>
      </w:r>
      <w:commentRangeEnd w:id="95"/>
      <w:r w:rsidR="0006108A">
        <w:rPr>
          <w:rStyle w:val="af0"/>
        </w:rPr>
        <w:commentReference w:id="95"/>
      </w:r>
      <w:r w:rsidR="00296603">
        <w:t xml:space="preserve">, а также методика оценки </w:t>
      </w:r>
      <w:r w:rsidR="00473926">
        <w:t xml:space="preserve">количественных показателей </w:t>
      </w:r>
      <w:r w:rsidR="00296603">
        <w:t>степени соответствия</w:t>
      </w:r>
      <w:r w:rsidR="00473926">
        <w:t xml:space="preserve"> представлены в пояснительной записке к матрице соответствия функциональным требованиям.</w:t>
      </w:r>
    </w:p>
    <w:p w14:paraId="5144CAF6" w14:textId="77777777" w:rsidR="00296603" w:rsidRDefault="00296603" w:rsidP="00296603">
      <w:pPr>
        <w:widowControl w:val="0"/>
        <w:jc w:val="both"/>
      </w:pPr>
    </w:p>
    <w:p w14:paraId="572B1DED" w14:textId="77777777" w:rsidR="00AA7C3E" w:rsidRPr="006C7821" w:rsidRDefault="00926E2D" w:rsidP="00AA7C3E">
      <w:pPr>
        <w:widowControl w:val="0"/>
      </w:pPr>
      <w:r>
        <w:t>Таблица Б.1 -</w:t>
      </w:r>
      <w:r w:rsidR="006C7821">
        <w:t xml:space="preserve"> Функциональные требования, предъявляемые к тестируемому ПО в рамках решения верификационной задачи</w:t>
      </w:r>
    </w:p>
    <w:p w14:paraId="2C27EFC8" w14:textId="77777777" w:rsidR="00AA7C3E" w:rsidRPr="003475DC" w:rsidRDefault="00AA7C3E" w:rsidP="00AA7C3E">
      <w:pPr>
        <w:widowControl w:val="0"/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9"/>
        <w:gridCol w:w="3431"/>
        <w:gridCol w:w="1672"/>
        <w:gridCol w:w="850"/>
        <w:gridCol w:w="1276"/>
        <w:gridCol w:w="1276"/>
      </w:tblGrid>
      <w:tr w:rsidR="004B17AB" w:rsidRPr="003475DC" w14:paraId="758BBDB5" w14:textId="77777777" w:rsidTr="00596FD1">
        <w:trPr>
          <w:tblHeader/>
        </w:trPr>
        <w:tc>
          <w:tcPr>
            <w:tcW w:w="959" w:type="dxa"/>
            <w:vAlign w:val="center"/>
          </w:tcPr>
          <w:p w14:paraId="1326879A" w14:textId="77777777" w:rsidR="004B17AB" w:rsidRPr="003475DC" w:rsidRDefault="004B17AB">
            <w:pPr>
              <w:widowControl w:val="0"/>
              <w:jc w:val="center"/>
            </w:pPr>
            <w:r w:rsidRPr="003475DC">
              <w:t>Пункт программы исп.</w:t>
            </w:r>
          </w:p>
        </w:tc>
        <w:tc>
          <w:tcPr>
            <w:tcW w:w="3431" w:type="dxa"/>
            <w:vAlign w:val="center"/>
          </w:tcPr>
          <w:p w14:paraId="482CDE69" w14:textId="77777777" w:rsidR="004B17AB" w:rsidRPr="003475DC" w:rsidRDefault="004B17AB">
            <w:pPr>
              <w:widowControl w:val="0"/>
              <w:jc w:val="center"/>
            </w:pPr>
            <w:r w:rsidRPr="003475DC">
              <w:t xml:space="preserve">Наименование </w:t>
            </w:r>
          </w:p>
          <w:p w14:paraId="7C5D3636" w14:textId="77777777" w:rsidR="004B17AB" w:rsidRPr="003475DC" w:rsidRDefault="004B17AB">
            <w:pPr>
              <w:widowControl w:val="0"/>
              <w:jc w:val="center"/>
            </w:pPr>
            <w:r>
              <w:t>ФТ</w:t>
            </w:r>
          </w:p>
        </w:tc>
        <w:tc>
          <w:tcPr>
            <w:tcW w:w="1672" w:type="dxa"/>
            <w:vAlign w:val="center"/>
          </w:tcPr>
          <w:p w14:paraId="1EF5AE2E" w14:textId="77777777" w:rsidR="004B17AB" w:rsidRPr="004B17AB" w:rsidRDefault="004B17AB" w:rsidP="004B17AB">
            <w:pPr>
              <w:widowControl w:val="0"/>
              <w:jc w:val="center"/>
            </w:pPr>
            <w:r w:rsidRPr="004B17AB">
              <w:t>Пункт матрицы соответствия функциональным требования</w:t>
            </w:r>
          </w:p>
        </w:tc>
        <w:tc>
          <w:tcPr>
            <w:tcW w:w="850" w:type="dxa"/>
            <w:vAlign w:val="center"/>
          </w:tcPr>
          <w:p w14:paraId="5227D83A" w14:textId="77777777" w:rsidR="004B17AB" w:rsidRPr="004B17AB" w:rsidRDefault="004B17AB">
            <w:pPr>
              <w:widowControl w:val="0"/>
              <w:jc w:val="center"/>
            </w:pPr>
            <w:r w:rsidRPr="004B17AB">
              <w:t>Ед. изм.</w:t>
            </w:r>
          </w:p>
        </w:tc>
        <w:tc>
          <w:tcPr>
            <w:tcW w:w="1276" w:type="dxa"/>
            <w:vAlign w:val="center"/>
          </w:tcPr>
          <w:p w14:paraId="5D9F07C7" w14:textId="27A0FCF7" w:rsidR="004B17AB" w:rsidRPr="004B17AB" w:rsidRDefault="004B17AB">
            <w:pPr>
              <w:widowControl w:val="0"/>
              <w:jc w:val="center"/>
            </w:pPr>
            <w:proofErr w:type="spellStart"/>
            <w:proofErr w:type="gramStart"/>
            <w:r w:rsidRPr="004B17AB">
              <w:t>Минима</w:t>
            </w:r>
            <w:ins w:id="96" w:author="Александр Соколов" w:date="2021-07-23T12:15:00Z">
              <w:r w:rsidR="00161B21">
                <w:t>-</w:t>
              </w:r>
            </w:ins>
            <w:r w:rsidRPr="004B17AB">
              <w:t>льное</w:t>
            </w:r>
            <w:proofErr w:type="spellEnd"/>
            <w:proofErr w:type="gramEnd"/>
            <w:r w:rsidRPr="004B17AB">
              <w:t xml:space="preserve"> значение</w:t>
            </w:r>
          </w:p>
        </w:tc>
        <w:tc>
          <w:tcPr>
            <w:tcW w:w="1276" w:type="dxa"/>
            <w:vAlign w:val="center"/>
          </w:tcPr>
          <w:p w14:paraId="38FA4DE9" w14:textId="369AB390" w:rsidR="004B17AB" w:rsidRPr="004B17AB" w:rsidRDefault="004B17AB" w:rsidP="003E3C22">
            <w:pPr>
              <w:widowControl w:val="0"/>
              <w:jc w:val="center"/>
            </w:pPr>
            <w:proofErr w:type="gramStart"/>
            <w:r w:rsidRPr="004B17AB">
              <w:t>Максима</w:t>
            </w:r>
            <w:ins w:id="97" w:author="Александр Соколов" w:date="2021-07-23T12:15:00Z">
              <w:r w:rsidR="00161B21">
                <w:t>-</w:t>
              </w:r>
            </w:ins>
            <w:proofErr w:type="spellStart"/>
            <w:r w:rsidRPr="004B17AB">
              <w:t>льное</w:t>
            </w:r>
            <w:proofErr w:type="spellEnd"/>
            <w:proofErr w:type="gramEnd"/>
            <w:r w:rsidRPr="004B17AB">
              <w:t xml:space="preserve"> значение</w:t>
            </w:r>
          </w:p>
        </w:tc>
      </w:tr>
      <w:tr w:rsidR="004B17AB" w:rsidRPr="003475DC" w14:paraId="61754654" w14:textId="77777777" w:rsidTr="00596FD1">
        <w:tc>
          <w:tcPr>
            <w:tcW w:w="959" w:type="dxa"/>
          </w:tcPr>
          <w:p w14:paraId="0CF9AF56" w14:textId="77777777" w:rsidR="004B17AB" w:rsidRPr="003475DC" w:rsidRDefault="004B17AB">
            <w:pPr>
              <w:widowControl w:val="0"/>
              <w:jc w:val="center"/>
            </w:pPr>
            <w:r>
              <w:t>Б.6</w:t>
            </w:r>
            <w:r w:rsidRPr="003475DC">
              <w:t>.</w:t>
            </w:r>
            <w:r>
              <w:t>1</w:t>
            </w:r>
          </w:p>
        </w:tc>
        <w:tc>
          <w:tcPr>
            <w:tcW w:w="3431" w:type="dxa"/>
          </w:tcPr>
          <w:p w14:paraId="61C81CFA" w14:textId="77777777" w:rsidR="004B17AB" w:rsidRPr="00FC1906" w:rsidRDefault="004B17AB">
            <w:pPr>
              <w:widowControl w:val="0"/>
            </w:pPr>
            <w:r w:rsidRPr="00FC1906">
              <w:t>Импорт геометрических моделей в переходных форматах (</w:t>
            </w:r>
            <w:proofErr w:type="spellStart"/>
            <w:r w:rsidRPr="00FC1906">
              <w:t>igs</w:t>
            </w:r>
            <w:proofErr w:type="spellEnd"/>
            <w:r w:rsidRPr="00FC1906">
              <w:t xml:space="preserve">, </w:t>
            </w:r>
            <w:proofErr w:type="spellStart"/>
            <w:r w:rsidRPr="00FC1906">
              <w:t>step</w:t>
            </w:r>
            <w:proofErr w:type="spellEnd"/>
            <w:r w:rsidRPr="00FC1906">
              <w:t xml:space="preserve">, </w:t>
            </w:r>
            <w:proofErr w:type="spellStart"/>
            <w:r w:rsidRPr="00FC1906">
              <w:t>parasolid</w:t>
            </w:r>
            <w:proofErr w:type="spellEnd"/>
            <w:r w:rsidRPr="00FC1906">
              <w:t>)</w:t>
            </w:r>
          </w:p>
        </w:tc>
        <w:tc>
          <w:tcPr>
            <w:tcW w:w="1672" w:type="dxa"/>
          </w:tcPr>
          <w:p w14:paraId="550C9F80" w14:textId="77777777" w:rsidR="004B17AB" w:rsidRPr="003475DC" w:rsidRDefault="004B17AB" w:rsidP="00A7517B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604FD4EE" w14:textId="77777777" w:rsidR="004B17AB" w:rsidRPr="003475DC" w:rsidRDefault="004B17AB" w:rsidP="00A7517B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71A889B9" w14:textId="77777777" w:rsidR="004B17AB" w:rsidRPr="003475DC" w:rsidRDefault="004B17AB" w:rsidP="00A7517B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69B8612F" w14:textId="77777777" w:rsidR="004B17AB" w:rsidRPr="003475DC" w:rsidRDefault="004B17AB" w:rsidP="00A7517B">
            <w:pPr>
              <w:widowControl w:val="0"/>
              <w:jc w:val="center"/>
            </w:pPr>
          </w:p>
        </w:tc>
      </w:tr>
      <w:tr w:rsidR="004B17AB" w:rsidRPr="003475DC" w14:paraId="4FF31F87" w14:textId="77777777" w:rsidTr="00596FD1">
        <w:tc>
          <w:tcPr>
            <w:tcW w:w="959" w:type="dxa"/>
          </w:tcPr>
          <w:p w14:paraId="6B17E0D3" w14:textId="77777777" w:rsidR="004B17AB" w:rsidRPr="003475DC" w:rsidRDefault="004B17AB">
            <w:pPr>
              <w:widowControl w:val="0"/>
              <w:jc w:val="center"/>
            </w:pPr>
            <w:r>
              <w:t>Б.6</w:t>
            </w:r>
            <w:r w:rsidRPr="003475DC">
              <w:t>.</w:t>
            </w:r>
            <w:r>
              <w:t>2</w:t>
            </w:r>
          </w:p>
        </w:tc>
        <w:tc>
          <w:tcPr>
            <w:tcW w:w="3431" w:type="dxa"/>
          </w:tcPr>
          <w:p w14:paraId="0E18F677" w14:textId="77777777" w:rsidR="004B17AB" w:rsidRPr="00FC1906" w:rsidRDefault="004B17AB" w:rsidP="003E3C22">
            <w:pPr>
              <w:widowControl w:val="0"/>
            </w:pPr>
            <w:r w:rsidRPr="00FC1906">
              <w:t>Выполнение булевых операций над геометрическими примитивами (объединение, вычитание, пересечение и др.)</w:t>
            </w:r>
          </w:p>
        </w:tc>
        <w:tc>
          <w:tcPr>
            <w:tcW w:w="1672" w:type="dxa"/>
          </w:tcPr>
          <w:p w14:paraId="6EB3F7CA" w14:textId="77777777" w:rsidR="004B17AB" w:rsidRPr="003475DC" w:rsidRDefault="004B17AB" w:rsidP="00A7517B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0935E1F1" w14:textId="77777777" w:rsidR="004B17AB" w:rsidRPr="003475DC" w:rsidRDefault="004B17AB" w:rsidP="00A7517B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7329A135" w14:textId="77777777" w:rsidR="004B17AB" w:rsidRPr="003475DC" w:rsidRDefault="004B17AB" w:rsidP="00A7517B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1F1A531C" w14:textId="77777777" w:rsidR="004B17AB" w:rsidRPr="003475DC" w:rsidRDefault="004B17AB" w:rsidP="00A7517B">
            <w:pPr>
              <w:widowControl w:val="0"/>
              <w:jc w:val="center"/>
            </w:pPr>
          </w:p>
        </w:tc>
      </w:tr>
      <w:tr w:rsidR="003E4698" w:rsidRPr="003475DC" w14:paraId="0CF1E221" w14:textId="77777777" w:rsidTr="00596FD1">
        <w:tc>
          <w:tcPr>
            <w:tcW w:w="959" w:type="dxa"/>
          </w:tcPr>
          <w:p w14:paraId="01ABA9D2" w14:textId="4AAA87C9" w:rsidR="003E4698" w:rsidRDefault="003E4698">
            <w:pPr>
              <w:widowControl w:val="0"/>
              <w:jc w:val="center"/>
            </w:pPr>
            <w:r>
              <w:t>Б.6.2</w:t>
            </w:r>
          </w:p>
        </w:tc>
        <w:tc>
          <w:tcPr>
            <w:tcW w:w="3431" w:type="dxa"/>
          </w:tcPr>
          <w:p w14:paraId="319E7D36" w14:textId="757285B3" w:rsidR="003E4698" w:rsidRPr="00FC1906" w:rsidRDefault="003E4698" w:rsidP="003E3C22">
            <w:pPr>
              <w:widowControl w:val="0"/>
            </w:pPr>
            <w:r w:rsidRPr="003E4698">
              <w:t>Рассечение одних геометрических примитивов другими</w:t>
            </w:r>
          </w:p>
        </w:tc>
        <w:tc>
          <w:tcPr>
            <w:tcW w:w="1672" w:type="dxa"/>
          </w:tcPr>
          <w:p w14:paraId="283642A2" w14:textId="77777777" w:rsidR="003E4698" w:rsidRPr="003475DC" w:rsidRDefault="003E4698" w:rsidP="00A7517B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44A70C4E" w14:textId="77777777" w:rsidR="003E4698" w:rsidRPr="003475DC" w:rsidRDefault="003E4698" w:rsidP="00A7517B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578FE2CD" w14:textId="77777777" w:rsidR="003E4698" w:rsidRPr="003475DC" w:rsidRDefault="003E4698" w:rsidP="00A7517B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45FCC3D7" w14:textId="77777777" w:rsidR="003E4698" w:rsidRPr="003475DC" w:rsidRDefault="003E4698" w:rsidP="00A7517B">
            <w:pPr>
              <w:widowControl w:val="0"/>
              <w:jc w:val="center"/>
            </w:pPr>
          </w:p>
        </w:tc>
      </w:tr>
      <w:tr w:rsidR="004B17AB" w:rsidRPr="003475DC" w14:paraId="3635A9A5" w14:textId="77777777" w:rsidTr="00596FD1">
        <w:tc>
          <w:tcPr>
            <w:tcW w:w="959" w:type="dxa"/>
          </w:tcPr>
          <w:p w14:paraId="3D0D6D63" w14:textId="77777777" w:rsidR="004B17AB" w:rsidRPr="003A3C06" w:rsidRDefault="004B17AB" w:rsidP="00730D5D">
            <w:pPr>
              <w:pStyle w:val="ConsNonformat"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3A3C06">
              <w:rPr>
                <w:rFonts w:ascii="Times New Roman" w:hAnsi="Times New Roman" w:cs="Times New Roman"/>
              </w:rPr>
              <w:t>Б.</w:t>
            </w:r>
            <w:r>
              <w:rPr>
                <w:rFonts w:ascii="Times New Roman" w:hAnsi="Times New Roman" w:cs="Times New Roman"/>
              </w:rPr>
              <w:t>6</w:t>
            </w:r>
            <w:r w:rsidRPr="003475DC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431" w:type="dxa"/>
          </w:tcPr>
          <w:p w14:paraId="472A45A8" w14:textId="06D8D407" w:rsidR="004B17AB" w:rsidRPr="009661A6" w:rsidRDefault="004B17AB" w:rsidP="003E4698">
            <w:pPr>
              <w:pStyle w:val="ConsNonformat"/>
              <w:autoSpaceDE/>
              <w:autoSpaceDN/>
              <w:adjustRightInd/>
              <w:rPr>
                <w:rFonts w:ascii="Times New Roman" w:hAnsi="Times New Roman" w:cs="Times New Roman"/>
                <w:highlight w:val="yellow"/>
              </w:rPr>
            </w:pPr>
            <w:r w:rsidRPr="00322EDD">
              <w:rPr>
                <w:rFonts w:ascii="Times New Roman" w:hAnsi="Times New Roman" w:cs="Times New Roman"/>
              </w:rPr>
              <w:t xml:space="preserve">Создание именованных групп </w:t>
            </w:r>
            <w:r w:rsidR="003E4698">
              <w:rPr>
                <w:rFonts w:ascii="Times New Roman" w:hAnsi="Times New Roman" w:cs="Times New Roman"/>
              </w:rPr>
              <w:t>геометрических примитивов</w:t>
            </w:r>
            <w:r w:rsidRPr="00322EDD">
              <w:rPr>
                <w:rFonts w:ascii="Times New Roman" w:hAnsi="Times New Roman" w:cs="Times New Roman"/>
              </w:rPr>
              <w:t xml:space="preserve"> </w:t>
            </w:r>
            <w:r w:rsidR="00391077">
              <w:rPr>
                <w:rFonts w:ascii="Times New Roman" w:hAnsi="Times New Roman" w:cs="Times New Roman"/>
              </w:rPr>
              <w:t xml:space="preserve">и/или объектов сетки </w:t>
            </w:r>
            <w:r w:rsidRPr="00322EDD">
              <w:rPr>
                <w:rFonts w:ascii="Times New Roman" w:hAnsi="Times New Roman" w:cs="Times New Roman"/>
              </w:rPr>
              <w:t>для последующего использования на стадиях пре/</w:t>
            </w:r>
            <w:proofErr w:type="spellStart"/>
            <w:r w:rsidRPr="00322EDD">
              <w:rPr>
                <w:rFonts w:ascii="Times New Roman" w:hAnsi="Times New Roman" w:cs="Times New Roman"/>
              </w:rPr>
              <w:t>постпроцессинга</w:t>
            </w:r>
            <w:proofErr w:type="spellEnd"/>
          </w:p>
        </w:tc>
        <w:tc>
          <w:tcPr>
            <w:tcW w:w="1672" w:type="dxa"/>
          </w:tcPr>
          <w:p w14:paraId="3BBF1DF1" w14:textId="77777777" w:rsidR="004B17AB" w:rsidRPr="003475DC" w:rsidRDefault="004B17AB" w:rsidP="00730D5D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2DEC6D36" w14:textId="77777777" w:rsidR="004B17AB" w:rsidRPr="003475DC" w:rsidRDefault="004B17AB" w:rsidP="00730D5D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62266F1B" w14:textId="77777777" w:rsidR="004B17AB" w:rsidRPr="003475DC" w:rsidRDefault="004B17AB" w:rsidP="00730D5D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77814B60" w14:textId="77777777" w:rsidR="004B17AB" w:rsidRPr="003475DC" w:rsidRDefault="004B17AB" w:rsidP="00730D5D">
            <w:pPr>
              <w:widowControl w:val="0"/>
              <w:jc w:val="center"/>
            </w:pPr>
          </w:p>
        </w:tc>
      </w:tr>
      <w:tr w:rsidR="004B17AB" w:rsidRPr="003475DC" w14:paraId="3489DE48" w14:textId="77777777" w:rsidTr="00596FD1">
        <w:tc>
          <w:tcPr>
            <w:tcW w:w="959" w:type="dxa"/>
          </w:tcPr>
          <w:p w14:paraId="43B9FDE0" w14:textId="77777777" w:rsidR="004B17AB" w:rsidRPr="003A3C06" w:rsidRDefault="004B17AB" w:rsidP="00730D5D">
            <w:pPr>
              <w:pStyle w:val="ConsNonformat"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3A3C06">
              <w:rPr>
                <w:rFonts w:ascii="Times New Roman" w:hAnsi="Times New Roman" w:cs="Times New Roman"/>
              </w:rPr>
              <w:t>Б.</w:t>
            </w:r>
            <w:r>
              <w:rPr>
                <w:rFonts w:ascii="Times New Roman" w:hAnsi="Times New Roman" w:cs="Times New Roman"/>
              </w:rPr>
              <w:t>6</w:t>
            </w:r>
            <w:r w:rsidRPr="003475DC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431" w:type="dxa"/>
          </w:tcPr>
          <w:p w14:paraId="514D5988" w14:textId="77777777" w:rsidR="004B17AB" w:rsidRPr="009661A6" w:rsidRDefault="004B17AB" w:rsidP="00730D5D">
            <w:pPr>
              <w:pStyle w:val="ConsNonformat"/>
              <w:autoSpaceDE/>
              <w:autoSpaceDN/>
              <w:adjustRightInd/>
              <w:rPr>
                <w:rFonts w:ascii="Times New Roman" w:hAnsi="Times New Roman" w:cs="Times New Roman"/>
                <w:highlight w:val="yellow"/>
              </w:rPr>
            </w:pPr>
            <w:r w:rsidRPr="00322EDD">
              <w:rPr>
                <w:rFonts w:ascii="Times New Roman" w:hAnsi="Times New Roman" w:cs="Times New Roman"/>
              </w:rPr>
              <w:t>Линейно-упругая изотропная модель материала</w:t>
            </w:r>
          </w:p>
        </w:tc>
        <w:tc>
          <w:tcPr>
            <w:tcW w:w="1672" w:type="dxa"/>
          </w:tcPr>
          <w:p w14:paraId="1F70AA79" w14:textId="77777777" w:rsidR="004B17AB" w:rsidRPr="003475DC" w:rsidRDefault="004B17AB" w:rsidP="00730D5D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4048A54B" w14:textId="77777777" w:rsidR="004B17AB" w:rsidRPr="003475DC" w:rsidRDefault="004B17AB" w:rsidP="00730D5D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3DFA1712" w14:textId="77777777" w:rsidR="004B17AB" w:rsidRPr="003475DC" w:rsidRDefault="004B17AB" w:rsidP="00730D5D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3E53EBCD" w14:textId="77777777" w:rsidR="004B17AB" w:rsidRPr="003475DC" w:rsidRDefault="004B17AB" w:rsidP="00730D5D">
            <w:pPr>
              <w:widowControl w:val="0"/>
              <w:jc w:val="center"/>
            </w:pPr>
          </w:p>
        </w:tc>
      </w:tr>
      <w:tr w:rsidR="004B17AB" w:rsidRPr="003475DC" w14:paraId="3AE2E2B7" w14:textId="77777777" w:rsidTr="00596FD1">
        <w:tc>
          <w:tcPr>
            <w:tcW w:w="959" w:type="dxa"/>
          </w:tcPr>
          <w:p w14:paraId="28213C96" w14:textId="77777777" w:rsidR="004B17AB" w:rsidRPr="003A3C06" w:rsidRDefault="004B17AB" w:rsidP="00730D5D">
            <w:pPr>
              <w:pStyle w:val="ConsNonformat"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3A3C06">
              <w:rPr>
                <w:rFonts w:ascii="Times New Roman" w:hAnsi="Times New Roman" w:cs="Times New Roman"/>
              </w:rPr>
              <w:t>Б.</w:t>
            </w:r>
            <w:r>
              <w:rPr>
                <w:rFonts w:ascii="Times New Roman" w:hAnsi="Times New Roman" w:cs="Times New Roman"/>
              </w:rPr>
              <w:t>6</w:t>
            </w:r>
            <w:r w:rsidRPr="003475DC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431" w:type="dxa"/>
          </w:tcPr>
          <w:p w14:paraId="1E1E0476" w14:textId="77777777" w:rsidR="004B17AB" w:rsidRPr="009661A6" w:rsidRDefault="004B17AB" w:rsidP="00730D5D">
            <w:pPr>
              <w:pStyle w:val="ConsNonformat"/>
              <w:autoSpaceDE/>
              <w:autoSpaceDN/>
              <w:adjustRightInd/>
              <w:rPr>
                <w:rFonts w:ascii="Times New Roman" w:hAnsi="Times New Roman" w:cs="Times New Roman"/>
                <w:highlight w:val="yellow"/>
              </w:rPr>
            </w:pPr>
            <w:r w:rsidRPr="00322EDD">
              <w:rPr>
                <w:rFonts w:ascii="Times New Roman" w:hAnsi="Times New Roman" w:cs="Times New Roman"/>
              </w:rPr>
              <w:t xml:space="preserve">Наличие автоматического генератора </w:t>
            </w:r>
            <w:proofErr w:type="spellStart"/>
            <w:r w:rsidRPr="00322EDD">
              <w:rPr>
                <w:rFonts w:ascii="Times New Roman" w:hAnsi="Times New Roman" w:cs="Times New Roman"/>
              </w:rPr>
              <w:t>тетраэдральной</w:t>
            </w:r>
            <w:proofErr w:type="spellEnd"/>
            <w:r w:rsidRPr="00322EDD">
              <w:rPr>
                <w:rFonts w:ascii="Times New Roman" w:hAnsi="Times New Roman" w:cs="Times New Roman"/>
              </w:rPr>
              <w:t xml:space="preserve"> сетки для объемных моделей</w:t>
            </w:r>
          </w:p>
        </w:tc>
        <w:tc>
          <w:tcPr>
            <w:tcW w:w="1672" w:type="dxa"/>
          </w:tcPr>
          <w:p w14:paraId="009DDEAA" w14:textId="77777777" w:rsidR="004B17AB" w:rsidRPr="003475DC" w:rsidRDefault="004B17AB" w:rsidP="00730D5D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4373D149" w14:textId="77777777" w:rsidR="004B17AB" w:rsidRPr="003475DC" w:rsidRDefault="004B17AB" w:rsidP="00730D5D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4D30B9D5" w14:textId="77777777" w:rsidR="004B17AB" w:rsidRPr="003475DC" w:rsidRDefault="004B17AB" w:rsidP="00730D5D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6155FD4A" w14:textId="77777777" w:rsidR="004B17AB" w:rsidRPr="003475DC" w:rsidRDefault="004B17AB" w:rsidP="00730D5D">
            <w:pPr>
              <w:widowControl w:val="0"/>
              <w:jc w:val="center"/>
            </w:pPr>
          </w:p>
        </w:tc>
      </w:tr>
      <w:tr w:rsidR="004B17AB" w:rsidRPr="003475DC" w14:paraId="5C953DBD" w14:textId="77777777" w:rsidTr="00596FD1">
        <w:tc>
          <w:tcPr>
            <w:tcW w:w="959" w:type="dxa"/>
          </w:tcPr>
          <w:p w14:paraId="2D20505C" w14:textId="77777777" w:rsidR="004B17AB" w:rsidRPr="003A3C06" w:rsidRDefault="004B17AB" w:rsidP="00730D5D">
            <w:pPr>
              <w:pStyle w:val="ConsNonformat"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3A3C06">
              <w:rPr>
                <w:rFonts w:ascii="Times New Roman" w:hAnsi="Times New Roman" w:cs="Times New Roman"/>
              </w:rPr>
              <w:t>Б.</w:t>
            </w:r>
            <w:r>
              <w:rPr>
                <w:rFonts w:ascii="Times New Roman" w:hAnsi="Times New Roman" w:cs="Times New Roman"/>
              </w:rPr>
              <w:t>6</w:t>
            </w:r>
            <w:r w:rsidRPr="003475DC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431" w:type="dxa"/>
          </w:tcPr>
          <w:p w14:paraId="4BB7B702" w14:textId="77777777" w:rsidR="004B17AB" w:rsidRPr="009661A6" w:rsidRDefault="004B17AB" w:rsidP="00730D5D">
            <w:pPr>
              <w:pStyle w:val="ConsNonformat"/>
              <w:autoSpaceDE/>
              <w:autoSpaceDN/>
              <w:adjustRightInd/>
              <w:rPr>
                <w:rFonts w:ascii="Times New Roman" w:hAnsi="Times New Roman" w:cs="Times New Roman"/>
                <w:highlight w:val="yellow"/>
              </w:rPr>
            </w:pPr>
            <w:r w:rsidRPr="00322EDD">
              <w:rPr>
                <w:rFonts w:ascii="Times New Roman" w:hAnsi="Times New Roman" w:cs="Times New Roman"/>
              </w:rPr>
              <w:t>Задание характерных размеров элементов на геометрических примитивах для автоматического генератора сеток</w:t>
            </w:r>
          </w:p>
        </w:tc>
        <w:tc>
          <w:tcPr>
            <w:tcW w:w="1672" w:type="dxa"/>
          </w:tcPr>
          <w:p w14:paraId="61F49C8B" w14:textId="77777777" w:rsidR="004B17AB" w:rsidRPr="003475DC" w:rsidRDefault="004B17AB" w:rsidP="00730D5D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00267204" w14:textId="77777777" w:rsidR="004B17AB" w:rsidRPr="003475DC" w:rsidRDefault="004B17AB" w:rsidP="00730D5D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5DF0BE0C" w14:textId="77777777" w:rsidR="004B17AB" w:rsidRPr="003475DC" w:rsidRDefault="004B17AB" w:rsidP="00730D5D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77B7ADD8" w14:textId="77777777" w:rsidR="004B17AB" w:rsidRPr="003475DC" w:rsidRDefault="004B17AB" w:rsidP="00730D5D">
            <w:pPr>
              <w:widowControl w:val="0"/>
              <w:jc w:val="center"/>
            </w:pPr>
          </w:p>
        </w:tc>
      </w:tr>
      <w:tr w:rsidR="004B17AB" w:rsidRPr="003475DC" w14:paraId="239DD97E" w14:textId="77777777" w:rsidTr="00596FD1">
        <w:tc>
          <w:tcPr>
            <w:tcW w:w="959" w:type="dxa"/>
          </w:tcPr>
          <w:p w14:paraId="646E68AE" w14:textId="77777777" w:rsidR="004B17AB" w:rsidRPr="003A3C06" w:rsidRDefault="004B17AB" w:rsidP="00730D5D">
            <w:pPr>
              <w:pStyle w:val="ConsNonformat"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3A3C06">
              <w:rPr>
                <w:rFonts w:ascii="Times New Roman" w:hAnsi="Times New Roman" w:cs="Times New Roman"/>
              </w:rPr>
              <w:t>Б.</w:t>
            </w:r>
            <w:r>
              <w:rPr>
                <w:rFonts w:ascii="Times New Roman" w:hAnsi="Times New Roman" w:cs="Times New Roman"/>
              </w:rPr>
              <w:t>6</w:t>
            </w:r>
            <w:r w:rsidRPr="003475DC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431" w:type="dxa"/>
          </w:tcPr>
          <w:p w14:paraId="7AB2C010" w14:textId="77777777" w:rsidR="004B17AB" w:rsidRPr="009661A6" w:rsidRDefault="004B17AB" w:rsidP="00730D5D">
            <w:pPr>
              <w:pStyle w:val="ConsNonformat"/>
              <w:autoSpaceDE/>
              <w:autoSpaceDN/>
              <w:adjustRightInd/>
              <w:rPr>
                <w:rFonts w:ascii="Times New Roman" w:hAnsi="Times New Roman" w:cs="Times New Roman"/>
                <w:highlight w:val="yellow"/>
              </w:rPr>
            </w:pPr>
            <w:r w:rsidRPr="00391077">
              <w:rPr>
                <w:rFonts w:ascii="Times New Roman" w:hAnsi="Times New Roman" w:cs="Times New Roman"/>
              </w:rPr>
              <w:t>Задание параметров сгущения сетки по кривизне для автоматического генератора сеток</w:t>
            </w:r>
          </w:p>
        </w:tc>
        <w:tc>
          <w:tcPr>
            <w:tcW w:w="1672" w:type="dxa"/>
          </w:tcPr>
          <w:p w14:paraId="367F1262" w14:textId="77777777" w:rsidR="004B17AB" w:rsidRPr="003475DC" w:rsidRDefault="004B17AB" w:rsidP="00730D5D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43F11B15" w14:textId="77777777" w:rsidR="004B17AB" w:rsidRPr="003475DC" w:rsidRDefault="004B17AB" w:rsidP="00730D5D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13A8DA89" w14:textId="77777777" w:rsidR="004B17AB" w:rsidRPr="003475DC" w:rsidRDefault="004B17AB" w:rsidP="00730D5D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4FD46E72" w14:textId="77777777" w:rsidR="004B17AB" w:rsidRPr="003475DC" w:rsidRDefault="004B17AB" w:rsidP="00730D5D">
            <w:pPr>
              <w:widowControl w:val="0"/>
              <w:jc w:val="center"/>
            </w:pPr>
          </w:p>
        </w:tc>
      </w:tr>
      <w:tr w:rsidR="00391077" w:rsidRPr="003475DC" w14:paraId="65C51E1E" w14:textId="77777777" w:rsidTr="00596FD1">
        <w:tc>
          <w:tcPr>
            <w:tcW w:w="959" w:type="dxa"/>
          </w:tcPr>
          <w:p w14:paraId="3B83794A" w14:textId="4BF7250F" w:rsidR="00391077" w:rsidRPr="003A3C06" w:rsidRDefault="00391077" w:rsidP="00730D5D">
            <w:pPr>
              <w:pStyle w:val="ConsNonformat"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3A3C06">
              <w:rPr>
                <w:rFonts w:ascii="Times New Roman" w:hAnsi="Times New Roman" w:cs="Times New Roman"/>
              </w:rPr>
              <w:t>Б.</w:t>
            </w:r>
            <w:r>
              <w:rPr>
                <w:rFonts w:ascii="Times New Roman" w:hAnsi="Times New Roman" w:cs="Times New Roman"/>
              </w:rPr>
              <w:t>6</w:t>
            </w:r>
            <w:r w:rsidRPr="003475DC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431" w:type="dxa"/>
          </w:tcPr>
          <w:p w14:paraId="3DD0CDD2" w14:textId="5B86E0FB" w:rsidR="00391077" w:rsidRPr="00391077" w:rsidRDefault="00391077" w:rsidP="00730D5D">
            <w:pPr>
              <w:pStyle w:val="ConsNonformat"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391077">
              <w:rPr>
                <w:rFonts w:ascii="Times New Roman" w:hAnsi="Times New Roman" w:cs="Times New Roman"/>
              </w:rPr>
              <w:t xml:space="preserve">Задание параметров сгущения сетки по толщине детали для </w:t>
            </w:r>
            <w:proofErr w:type="spellStart"/>
            <w:r w:rsidRPr="00391077">
              <w:rPr>
                <w:rFonts w:ascii="Times New Roman" w:hAnsi="Times New Roman" w:cs="Times New Roman"/>
              </w:rPr>
              <w:t>автоматическгого</w:t>
            </w:r>
            <w:proofErr w:type="spellEnd"/>
            <w:r w:rsidRPr="00391077">
              <w:rPr>
                <w:rFonts w:ascii="Times New Roman" w:hAnsi="Times New Roman" w:cs="Times New Roman"/>
              </w:rPr>
              <w:t xml:space="preserve"> генератора сеток</w:t>
            </w:r>
          </w:p>
        </w:tc>
        <w:tc>
          <w:tcPr>
            <w:tcW w:w="1672" w:type="dxa"/>
          </w:tcPr>
          <w:p w14:paraId="0E74C523" w14:textId="77777777" w:rsidR="00391077" w:rsidRPr="003475DC" w:rsidRDefault="00391077" w:rsidP="00730D5D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30BB8D02" w14:textId="77777777" w:rsidR="00391077" w:rsidRPr="003475DC" w:rsidRDefault="00391077" w:rsidP="00730D5D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261D4F88" w14:textId="77777777" w:rsidR="00391077" w:rsidRPr="003475DC" w:rsidRDefault="00391077" w:rsidP="00730D5D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4D80EB06" w14:textId="77777777" w:rsidR="00391077" w:rsidRPr="003475DC" w:rsidRDefault="00391077" w:rsidP="00730D5D">
            <w:pPr>
              <w:widowControl w:val="0"/>
              <w:jc w:val="center"/>
            </w:pPr>
          </w:p>
        </w:tc>
      </w:tr>
      <w:tr w:rsidR="00391077" w:rsidRPr="003475DC" w14:paraId="17B740A5" w14:textId="77777777" w:rsidTr="00596FD1">
        <w:tc>
          <w:tcPr>
            <w:tcW w:w="959" w:type="dxa"/>
          </w:tcPr>
          <w:p w14:paraId="39750BEE" w14:textId="186274AA" w:rsidR="00391077" w:rsidRPr="003A3C06" w:rsidRDefault="00391077" w:rsidP="00730D5D">
            <w:pPr>
              <w:pStyle w:val="ConsNonformat"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Б.6.5</w:t>
            </w:r>
          </w:p>
        </w:tc>
        <w:tc>
          <w:tcPr>
            <w:tcW w:w="3431" w:type="dxa"/>
          </w:tcPr>
          <w:p w14:paraId="5A578639" w14:textId="7323BB10" w:rsidR="00391077" w:rsidRPr="00391077" w:rsidRDefault="00391077" w:rsidP="00730D5D">
            <w:pPr>
              <w:pStyle w:val="ConsNonformat"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391077">
              <w:rPr>
                <w:rFonts w:ascii="Times New Roman" w:hAnsi="Times New Roman" w:cs="Times New Roman"/>
              </w:rPr>
              <w:t>Обеспечение совместности КЭ сеток сопрягаемых деталей в сборке типа "узел-в-узел"</w:t>
            </w:r>
          </w:p>
        </w:tc>
        <w:tc>
          <w:tcPr>
            <w:tcW w:w="1672" w:type="dxa"/>
          </w:tcPr>
          <w:p w14:paraId="6AC50D99" w14:textId="77777777" w:rsidR="00391077" w:rsidRPr="003475DC" w:rsidRDefault="00391077" w:rsidP="00730D5D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24A79F12" w14:textId="77777777" w:rsidR="00391077" w:rsidRPr="003475DC" w:rsidRDefault="00391077" w:rsidP="00730D5D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4D8E2C03" w14:textId="77777777" w:rsidR="00391077" w:rsidRPr="003475DC" w:rsidRDefault="00391077" w:rsidP="00730D5D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623B4AF3" w14:textId="77777777" w:rsidR="00391077" w:rsidRPr="003475DC" w:rsidRDefault="00391077" w:rsidP="00730D5D">
            <w:pPr>
              <w:widowControl w:val="0"/>
              <w:jc w:val="center"/>
            </w:pPr>
          </w:p>
        </w:tc>
      </w:tr>
      <w:tr w:rsidR="004B17AB" w:rsidRPr="003475DC" w14:paraId="43CF728C" w14:textId="77777777" w:rsidTr="00596FD1">
        <w:tc>
          <w:tcPr>
            <w:tcW w:w="959" w:type="dxa"/>
          </w:tcPr>
          <w:p w14:paraId="2F66DC0C" w14:textId="77777777" w:rsidR="004B17AB" w:rsidRPr="003A3C06" w:rsidRDefault="004B17AB" w:rsidP="00730D5D">
            <w:pPr>
              <w:pStyle w:val="ConsNonformat"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3A3C06">
              <w:rPr>
                <w:rFonts w:ascii="Times New Roman" w:hAnsi="Times New Roman" w:cs="Times New Roman"/>
              </w:rPr>
              <w:t>Б.</w:t>
            </w:r>
            <w:r>
              <w:rPr>
                <w:rFonts w:ascii="Times New Roman" w:hAnsi="Times New Roman" w:cs="Times New Roman"/>
              </w:rPr>
              <w:t>6</w:t>
            </w:r>
            <w:r w:rsidRPr="003475DC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431" w:type="dxa"/>
          </w:tcPr>
          <w:p w14:paraId="181476C7" w14:textId="04C11C46" w:rsidR="004B17AB" w:rsidRPr="009661A6" w:rsidRDefault="00391077" w:rsidP="00730D5D">
            <w:pPr>
              <w:pStyle w:val="ConsNonformat"/>
              <w:autoSpaceDE/>
              <w:autoSpaceDN/>
              <w:adjustRightInd/>
              <w:rPr>
                <w:rFonts w:ascii="Times New Roman" w:hAnsi="Times New Roman" w:cs="Times New Roman"/>
                <w:highlight w:val="yellow"/>
              </w:rPr>
            </w:pPr>
            <w:r>
              <w:rPr>
                <w:rFonts w:ascii="Times New Roman" w:hAnsi="Times New Roman" w:cs="Times New Roman"/>
              </w:rPr>
              <w:t>Библиотека КЭ: Тетраэдр (линейный, квадратичный)</w:t>
            </w:r>
          </w:p>
        </w:tc>
        <w:tc>
          <w:tcPr>
            <w:tcW w:w="1672" w:type="dxa"/>
          </w:tcPr>
          <w:p w14:paraId="641D7B08" w14:textId="77777777" w:rsidR="004B17AB" w:rsidRPr="003475DC" w:rsidRDefault="004B17AB" w:rsidP="00730D5D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5A05D615" w14:textId="77777777" w:rsidR="004B17AB" w:rsidRPr="003475DC" w:rsidRDefault="004B17AB" w:rsidP="00730D5D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2CF2C2A4" w14:textId="77777777" w:rsidR="004B17AB" w:rsidRPr="003475DC" w:rsidRDefault="004B17AB" w:rsidP="00730D5D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7821CD57" w14:textId="77777777" w:rsidR="004B17AB" w:rsidRPr="003475DC" w:rsidRDefault="004B17AB" w:rsidP="00730D5D">
            <w:pPr>
              <w:widowControl w:val="0"/>
              <w:jc w:val="center"/>
            </w:pPr>
          </w:p>
        </w:tc>
      </w:tr>
      <w:tr w:rsidR="00391077" w:rsidRPr="003475DC" w14:paraId="01530696" w14:textId="77777777" w:rsidTr="00596FD1">
        <w:tc>
          <w:tcPr>
            <w:tcW w:w="959" w:type="dxa"/>
          </w:tcPr>
          <w:p w14:paraId="77680AD8" w14:textId="07A2C85C" w:rsidR="00391077" w:rsidRPr="003A3C06" w:rsidRDefault="00391077" w:rsidP="00391077">
            <w:pPr>
              <w:pStyle w:val="ConsNonformat"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3A3C06">
              <w:rPr>
                <w:rFonts w:ascii="Times New Roman" w:hAnsi="Times New Roman" w:cs="Times New Roman"/>
              </w:rPr>
              <w:t>Б.</w:t>
            </w:r>
            <w:r>
              <w:rPr>
                <w:rFonts w:ascii="Times New Roman" w:hAnsi="Times New Roman" w:cs="Times New Roman"/>
              </w:rPr>
              <w:t>6</w:t>
            </w:r>
            <w:r w:rsidRPr="003475DC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431" w:type="dxa"/>
          </w:tcPr>
          <w:p w14:paraId="6D74F009" w14:textId="65C6E914" w:rsidR="00391077" w:rsidRDefault="00391077" w:rsidP="00391077">
            <w:pPr>
              <w:pStyle w:val="ConsNonformat"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Библиотека КЭ: Гексаэдр (линейный, квадратичный)</w:t>
            </w:r>
          </w:p>
        </w:tc>
        <w:tc>
          <w:tcPr>
            <w:tcW w:w="1672" w:type="dxa"/>
          </w:tcPr>
          <w:p w14:paraId="3A2974F1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63781C23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11DC5BB6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4DB7054C" w14:textId="77777777" w:rsidR="00391077" w:rsidRPr="003475DC" w:rsidRDefault="00391077" w:rsidP="00391077">
            <w:pPr>
              <w:widowControl w:val="0"/>
              <w:jc w:val="center"/>
            </w:pPr>
          </w:p>
        </w:tc>
      </w:tr>
      <w:tr w:rsidR="00391077" w:rsidRPr="003475DC" w14:paraId="5B000595" w14:textId="77777777" w:rsidTr="00596FD1">
        <w:tc>
          <w:tcPr>
            <w:tcW w:w="959" w:type="dxa"/>
          </w:tcPr>
          <w:p w14:paraId="086A4D17" w14:textId="77777777" w:rsidR="00391077" w:rsidRPr="003A3C06" w:rsidRDefault="00391077" w:rsidP="00391077">
            <w:pPr>
              <w:pStyle w:val="ConsNonformat"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3A3C06">
              <w:rPr>
                <w:rFonts w:ascii="Times New Roman" w:hAnsi="Times New Roman" w:cs="Times New Roman"/>
              </w:rPr>
              <w:t>Б.</w:t>
            </w:r>
            <w:r>
              <w:rPr>
                <w:rFonts w:ascii="Times New Roman" w:hAnsi="Times New Roman" w:cs="Times New Roman"/>
              </w:rPr>
              <w:t>6</w:t>
            </w:r>
            <w:r w:rsidRPr="003475DC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431" w:type="dxa"/>
          </w:tcPr>
          <w:p w14:paraId="711C11DE" w14:textId="77777777" w:rsidR="00391077" w:rsidRPr="00322EDD" w:rsidRDefault="00391077" w:rsidP="00391077">
            <w:pPr>
              <w:pStyle w:val="ConsNonformat"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322EDD">
              <w:rPr>
                <w:rFonts w:ascii="Times New Roman" w:hAnsi="Times New Roman" w:cs="Times New Roman"/>
              </w:rPr>
              <w:t>Создание объемной сетки путем протягивания поверхностной сетки вдоль кривой</w:t>
            </w:r>
          </w:p>
        </w:tc>
        <w:tc>
          <w:tcPr>
            <w:tcW w:w="1672" w:type="dxa"/>
          </w:tcPr>
          <w:p w14:paraId="5CE6596C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0C01741B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2ECFEA8E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79660CA5" w14:textId="77777777" w:rsidR="00391077" w:rsidRPr="003475DC" w:rsidRDefault="00391077" w:rsidP="00391077">
            <w:pPr>
              <w:widowControl w:val="0"/>
              <w:jc w:val="center"/>
            </w:pPr>
          </w:p>
        </w:tc>
      </w:tr>
      <w:tr w:rsidR="00391077" w:rsidRPr="003475DC" w14:paraId="00E8A1C0" w14:textId="77777777" w:rsidTr="00596FD1">
        <w:tc>
          <w:tcPr>
            <w:tcW w:w="959" w:type="dxa"/>
          </w:tcPr>
          <w:p w14:paraId="2AE317D9" w14:textId="77777777" w:rsidR="00391077" w:rsidRPr="003A3C06" w:rsidRDefault="00391077" w:rsidP="00391077">
            <w:pPr>
              <w:pStyle w:val="ConsNonformat"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3A3C06">
              <w:rPr>
                <w:rFonts w:ascii="Times New Roman" w:hAnsi="Times New Roman" w:cs="Times New Roman"/>
              </w:rPr>
              <w:t>Б.</w:t>
            </w:r>
            <w:r>
              <w:rPr>
                <w:rFonts w:ascii="Times New Roman" w:hAnsi="Times New Roman" w:cs="Times New Roman"/>
              </w:rPr>
              <w:t>6</w:t>
            </w:r>
            <w:r w:rsidRPr="003475DC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431" w:type="dxa"/>
          </w:tcPr>
          <w:p w14:paraId="651696D4" w14:textId="56A85AD6" w:rsidR="00391077" w:rsidRPr="009661A6" w:rsidRDefault="00E50C60" w:rsidP="00391077">
            <w:pPr>
              <w:pStyle w:val="ConsNonformat"/>
              <w:autoSpaceDE/>
              <w:autoSpaceDN/>
              <w:adjustRightInd/>
              <w:rPr>
                <w:rFonts w:ascii="Times New Roman" w:hAnsi="Times New Roman" w:cs="Times New Roman"/>
                <w:highlight w:val="yellow"/>
              </w:rPr>
            </w:pPr>
            <w:r w:rsidRPr="00E50C60">
              <w:rPr>
                <w:rFonts w:ascii="Times New Roman" w:hAnsi="Times New Roman" w:cs="Times New Roman"/>
              </w:rPr>
              <w:t>Контактное граничное условие (нелинейная односторонняя освобождающая связь с трением)</w:t>
            </w:r>
          </w:p>
        </w:tc>
        <w:tc>
          <w:tcPr>
            <w:tcW w:w="1672" w:type="dxa"/>
          </w:tcPr>
          <w:p w14:paraId="2EA5294B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112DF9C4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2BD38DAD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6DEEE589" w14:textId="77777777" w:rsidR="00391077" w:rsidRPr="003475DC" w:rsidRDefault="00391077" w:rsidP="00391077">
            <w:pPr>
              <w:widowControl w:val="0"/>
              <w:jc w:val="center"/>
            </w:pPr>
          </w:p>
        </w:tc>
      </w:tr>
      <w:tr w:rsidR="00E50C60" w:rsidRPr="003475DC" w14:paraId="6C476CA2" w14:textId="77777777" w:rsidTr="00596FD1">
        <w:tc>
          <w:tcPr>
            <w:tcW w:w="959" w:type="dxa"/>
          </w:tcPr>
          <w:p w14:paraId="762F3A6A" w14:textId="5742739E" w:rsidR="00E50C60" w:rsidRPr="003A3C06" w:rsidRDefault="00E50C60" w:rsidP="00391077">
            <w:pPr>
              <w:pStyle w:val="ConsNonformat"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3A3C06">
              <w:rPr>
                <w:rFonts w:ascii="Times New Roman" w:hAnsi="Times New Roman" w:cs="Times New Roman"/>
              </w:rPr>
              <w:t>Б.</w:t>
            </w:r>
            <w:r>
              <w:rPr>
                <w:rFonts w:ascii="Times New Roman" w:hAnsi="Times New Roman" w:cs="Times New Roman"/>
              </w:rPr>
              <w:t>6</w:t>
            </w:r>
            <w:r w:rsidRPr="003475DC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431" w:type="dxa"/>
          </w:tcPr>
          <w:p w14:paraId="0CE0EE32" w14:textId="752E52D7" w:rsidR="00E50C60" w:rsidRDefault="00E50C60" w:rsidP="00391077">
            <w:pPr>
              <w:pStyle w:val="ConsNonformat"/>
              <w:autoSpaceDE/>
              <w:autoSpaceDN/>
              <w:adjustRightInd/>
              <w:rPr>
                <w:rFonts w:ascii="Times New Roman" w:hAnsi="Times New Roman" w:cs="Times New Roman"/>
                <w:highlight w:val="yellow"/>
              </w:rPr>
            </w:pPr>
            <w:r w:rsidRPr="00E50C60">
              <w:rPr>
                <w:rFonts w:ascii="Times New Roman" w:hAnsi="Times New Roman" w:cs="Times New Roman"/>
              </w:rPr>
              <w:t>Наличие функциональной возможности ручного управления коэффициентом жесткости контактной пары</w:t>
            </w:r>
          </w:p>
        </w:tc>
        <w:tc>
          <w:tcPr>
            <w:tcW w:w="1672" w:type="dxa"/>
          </w:tcPr>
          <w:p w14:paraId="2C1EA70B" w14:textId="77777777" w:rsidR="00E50C60" w:rsidRPr="003475DC" w:rsidRDefault="00E50C60" w:rsidP="00391077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2EFB1149" w14:textId="77777777" w:rsidR="00E50C60" w:rsidRPr="003475DC" w:rsidRDefault="00E50C60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70D2F183" w14:textId="77777777" w:rsidR="00E50C60" w:rsidRPr="003475DC" w:rsidRDefault="00E50C60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6788202E" w14:textId="77777777" w:rsidR="00E50C60" w:rsidRPr="003475DC" w:rsidRDefault="00E50C60" w:rsidP="00391077">
            <w:pPr>
              <w:widowControl w:val="0"/>
              <w:jc w:val="center"/>
            </w:pPr>
          </w:p>
        </w:tc>
      </w:tr>
      <w:tr w:rsidR="00E50C60" w:rsidRPr="003475DC" w14:paraId="62438442" w14:textId="77777777" w:rsidTr="00596FD1">
        <w:tc>
          <w:tcPr>
            <w:tcW w:w="959" w:type="dxa"/>
          </w:tcPr>
          <w:p w14:paraId="682CD21B" w14:textId="5EC06C50" w:rsidR="00E50C60" w:rsidRPr="003A3C06" w:rsidRDefault="00E50C60" w:rsidP="00391077">
            <w:pPr>
              <w:pStyle w:val="ConsNonformat"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3A3C06">
              <w:rPr>
                <w:rFonts w:ascii="Times New Roman" w:hAnsi="Times New Roman" w:cs="Times New Roman"/>
              </w:rPr>
              <w:t>Б.</w:t>
            </w:r>
            <w:r>
              <w:rPr>
                <w:rFonts w:ascii="Times New Roman" w:hAnsi="Times New Roman" w:cs="Times New Roman"/>
              </w:rPr>
              <w:t>6</w:t>
            </w:r>
            <w:r w:rsidRPr="003475DC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431" w:type="dxa"/>
          </w:tcPr>
          <w:p w14:paraId="1A854D9F" w14:textId="7573EC86" w:rsidR="00E50C60" w:rsidRDefault="00E50C60" w:rsidP="00391077">
            <w:pPr>
              <w:pStyle w:val="ConsNonformat"/>
              <w:autoSpaceDE/>
              <w:autoSpaceDN/>
              <w:adjustRightInd/>
              <w:rPr>
                <w:rFonts w:ascii="Times New Roman" w:hAnsi="Times New Roman" w:cs="Times New Roman"/>
                <w:highlight w:val="yellow"/>
              </w:rPr>
            </w:pPr>
            <w:r w:rsidRPr="00E50C60">
              <w:rPr>
                <w:rFonts w:ascii="Times New Roman" w:hAnsi="Times New Roman" w:cs="Times New Roman"/>
              </w:rPr>
              <w:t>Наличие функциональной возможности ручного задания фиктивного геометрического смещения поверхности в контактной паре (фиктивный зазор/проникновение)</w:t>
            </w:r>
          </w:p>
        </w:tc>
        <w:tc>
          <w:tcPr>
            <w:tcW w:w="1672" w:type="dxa"/>
          </w:tcPr>
          <w:p w14:paraId="06FF9140" w14:textId="77777777" w:rsidR="00E50C60" w:rsidRPr="003475DC" w:rsidRDefault="00E50C60" w:rsidP="00391077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1573F87A" w14:textId="77777777" w:rsidR="00E50C60" w:rsidRPr="003475DC" w:rsidRDefault="00E50C60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1D102AF4" w14:textId="77777777" w:rsidR="00E50C60" w:rsidRPr="003475DC" w:rsidRDefault="00E50C60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104C82D3" w14:textId="77777777" w:rsidR="00E50C60" w:rsidRPr="003475DC" w:rsidRDefault="00E50C60" w:rsidP="00391077">
            <w:pPr>
              <w:widowControl w:val="0"/>
              <w:jc w:val="center"/>
            </w:pPr>
          </w:p>
        </w:tc>
      </w:tr>
      <w:tr w:rsidR="00E50C60" w:rsidRPr="003475DC" w14:paraId="51CDCE0F" w14:textId="77777777" w:rsidTr="00596FD1">
        <w:tc>
          <w:tcPr>
            <w:tcW w:w="959" w:type="dxa"/>
          </w:tcPr>
          <w:p w14:paraId="5335CD3D" w14:textId="1086EABF" w:rsidR="00E50C60" w:rsidRPr="003A3C06" w:rsidRDefault="00E50C60" w:rsidP="00391077">
            <w:pPr>
              <w:pStyle w:val="ConsNonformat"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3A3C06">
              <w:rPr>
                <w:rFonts w:ascii="Times New Roman" w:hAnsi="Times New Roman" w:cs="Times New Roman"/>
              </w:rPr>
              <w:t>Б.</w:t>
            </w:r>
            <w:r>
              <w:rPr>
                <w:rFonts w:ascii="Times New Roman" w:hAnsi="Times New Roman" w:cs="Times New Roman"/>
              </w:rPr>
              <w:t>6</w:t>
            </w:r>
            <w:r w:rsidRPr="003475DC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431" w:type="dxa"/>
          </w:tcPr>
          <w:p w14:paraId="520F8143" w14:textId="33D89175" w:rsidR="00E50C60" w:rsidRDefault="00E50C60" w:rsidP="00391077">
            <w:pPr>
              <w:pStyle w:val="ConsNonformat"/>
              <w:autoSpaceDE/>
              <w:autoSpaceDN/>
              <w:adjustRightInd/>
              <w:rPr>
                <w:rFonts w:ascii="Times New Roman" w:hAnsi="Times New Roman" w:cs="Times New Roman"/>
                <w:highlight w:val="yellow"/>
              </w:rPr>
            </w:pPr>
            <w:r w:rsidRPr="00E50C60">
              <w:rPr>
                <w:rFonts w:ascii="Times New Roman" w:hAnsi="Times New Roman" w:cs="Times New Roman"/>
              </w:rPr>
              <w:t>Наличие методов геометрической идентификации контактной пары: в узлах по нормали к контактной поверхности, в узлах по нормали к целевой поверхности, в точках интегрирования по нормали к целевой или контактной поверхности</w:t>
            </w:r>
          </w:p>
        </w:tc>
        <w:tc>
          <w:tcPr>
            <w:tcW w:w="1672" w:type="dxa"/>
          </w:tcPr>
          <w:p w14:paraId="37DEDAF4" w14:textId="77777777" w:rsidR="00E50C60" w:rsidRPr="003475DC" w:rsidRDefault="00E50C60" w:rsidP="00391077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7B82A6E4" w14:textId="77777777" w:rsidR="00E50C60" w:rsidRPr="003475DC" w:rsidRDefault="00E50C60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5E497A61" w14:textId="77777777" w:rsidR="00E50C60" w:rsidRPr="003475DC" w:rsidRDefault="00E50C60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43E8B753" w14:textId="77777777" w:rsidR="00E50C60" w:rsidRPr="003475DC" w:rsidRDefault="00E50C60" w:rsidP="00391077">
            <w:pPr>
              <w:widowControl w:val="0"/>
              <w:jc w:val="center"/>
            </w:pPr>
          </w:p>
        </w:tc>
      </w:tr>
      <w:tr w:rsidR="00391077" w:rsidRPr="003475DC" w14:paraId="2E79F985" w14:textId="77777777" w:rsidTr="00596FD1">
        <w:tc>
          <w:tcPr>
            <w:tcW w:w="959" w:type="dxa"/>
          </w:tcPr>
          <w:p w14:paraId="7791E24B" w14:textId="77777777" w:rsidR="00391077" w:rsidRPr="003A3C06" w:rsidRDefault="00391077" w:rsidP="00391077">
            <w:pPr>
              <w:pStyle w:val="ConsNonformat"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3A3C06">
              <w:rPr>
                <w:rFonts w:ascii="Times New Roman" w:hAnsi="Times New Roman" w:cs="Times New Roman"/>
              </w:rPr>
              <w:t>Б.</w:t>
            </w:r>
            <w:r>
              <w:rPr>
                <w:rFonts w:ascii="Times New Roman" w:hAnsi="Times New Roman" w:cs="Times New Roman"/>
              </w:rPr>
              <w:t>6</w:t>
            </w:r>
            <w:r w:rsidRPr="003475DC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3431" w:type="dxa"/>
          </w:tcPr>
          <w:p w14:paraId="32A34325" w14:textId="24825FD8" w:rsidR="00391077" w:rsidRPr="00E50C60" w:rsidRDefault="00391077" w:rsidP="00E50C60">
            <w:pPr>
              <w:pStyle w:val="ConsNonformat"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E50C60">
              <w:rPr>
                <w:rFonts w:ascii="Times New Roman" w:hAnsi="Times New Roman" w:cs="Times New Roman"/>
              </w:rPr>
              <w:t xml:space="preserve">Методы расчета по физико-математической постановке: </w:t>
            </w:r>
            <w:r w:rsidR="00E50C60" w:rsidRPr="00E50C60">
              <w:rPr>
                <w:rFonts w:ascii="Times New Roman" w:hAnsi="Times New Roman" w:cs="Times New Roman"/>
              </w:rPr>
              <w:t>Нелинейный статический расчет (переменные ГУ(контакт))</w:t>
            </w:r>
          </w:p>
        </w:tc>
        <w:tc>
          <w:tcPr>
            <w:tcW w:w="1672" w:type="dxa"/>
          </w:tcPr>
          <w:p w14:paraId="3C53B709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72A1B0E1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400B950F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17623AE4" w14:textId="77777777" w:rsidR="00391077" w:rsidRPr="003475DC" w:rsidRDefault="00391077" w:rsidP="00391077">
            <w:pPr>
              <w:widowControl w:val="0"/>
              <w:jc w:val="center"/>
            </w:pPr>
          </w:p>
        </w:tc>
      </w:tr>
      <w:tr w:rsidR="00391077" w:rsidRPr="003475DC" w14:paraId="7A889234" w14:textId="77777777" w:rsidTr="00596FD1">
        <w:tc>
          <w:tcPr>
            <w:tcW w:w="959" w:type="dxa"/>
          </w:tcPr>
          <w:p w14:paraId="02F6A3F4" w14:textId="1972F37E" w:rsidR="00391077" w:rsidRPr="003A3C06" w:rsidRDefault="00391077" w:rsidP="00391077">
            <w:pPr>
              <w:pStyle w:val="ConsNonformat"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Б.6.7</w:t>
            </w:r>
          </w:p>
        </w:tc>
        <w:tc>
          <w:tcPr>
            <w:tcW w:w="3431" w:type="dxa"/>
          </w:tcPr>
          <w:p w14:paraId="4AFC6BC1" w14:textId="2F5380BB" w:rsidR="00391077" w:rsidRPr="00391077" w:rsidRDefault="00391077" w:rsidP="00391077">
            <w:pPr>
              <w:pStyle w:val="ConsNonformat"/>
              <w:autoSpaceDE/>
              <w:autoSpaceDN/>
              <w:adjustRightInd/>
              <w:rPr>
                <w:rFonts w:ascii="Times New Roman" w:hAnsi="Times New Roman" w:cs="Times New Roman"/>
                <w:highlight w:val="yellow"/>
              </w:rPr>
            </w:pPr>
            <w:r w:rsidRPr="00391077">
              <w:rPr>
                <w:rFonts w:ascii="Times New Roman" w:hAnsi="Times New Roman" w:cs="Times New Roman"/>
              </w:rPr>
              <w:t xml:space="preserve">Управление итерационным процессом решения </w:t>
            </w:r>
            <w:proofErr w:type="spellStart"/>
            <w:r w:rsidRPr="00391077">
              <w:rPr>
                <w:rFonts w:ascii="Times New Roman" w:hAnsi="Times New Roman" w:cs="Times New Roman"/>
              </w:rPr>
              <w:t>квази</w:t>
            </w:r>
            <w:proofErr w:type="spellEnd"/>
            <w:r w:rsidRPr="00391077">
              <w:rPr>
                <w:rFonts w:ascii="Times New Roman" w:hAnsi="Times New Roman" w:cs="Times New Roman"/>
              </w:rPr>
              <w:t xml:space="preserve">-статических нелинейных задач: задание количества подшагов, управление критериями сходимости по </w:t>
            </w:r>
            <w:r w:rsidRPr="00391077">
              <w:rPr>
                <w:rFonts w:ascii="Times New Roman" w:hAnsi="Times New Roman" w:cs="Times New Roman"/>
              </w:rPr>
              <w:lastRenderedPageBreak/>
              <w:t>приращениям перемещений и невязкам узловых сил</w:t>
            </w:r>
          </w:p>
        </w:tc>
        <w:tc>
          <w:tcPr>
            <w:tcW w:w="1672" w:type="dxa"/>
          </w:tcPr>
          <w:p w14:paraId="50BEBA15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3FF5A8D9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4E5B51EA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206269FB" w14:textId="77777777" w:rsidR="00391077" w:rsidRPr="003475DC" w:rsidRDefault="00391077" w:rsidP="00391077">
            <w:pPr>
              <w:widowControl w:val="0"/>
              <w:jc w:val="center"/>
            </w:pPr>
          </w:p>
        </w:tc>
      </w:tr>
      <w:tr w:rsidR="00391077" w:rsidRPr="003475DC" w14:paraId="00A10B5A" w14:textId="77777777" w:rsidTr="00596FD1">
        <w:tc>
          <w:tcPr>
            <w:tcW w:w="959" w:type="dxa"/>
          </w:tcPr>
          <w:p w14:paraId="1866421A" w14:textId="77777777" w:rsidR="00391077" w:rsidRPr="003A3C06" w:rsidRDefault="00391077" w:rsidP="00391077">
            <w:pPr>
              <w:pStyle w:val="ConsNonformat"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3A3C06">
              <w:rPr>
                <w:rFonts w:ascii="Times New Roman" w:hAnsi="Times New Roman" w:cs="Times New Roman"/>
              </w:rPr>
              <w:t>Б.</w:t>
            </w:r>
            <w:r>
              <w:rPr>
                <w:rFonts w:ascii="Times New Roman" w:hAnsi="Times New Roman" w:cs="Times New Roman"/>
              </w:rPr>
              <w:t>6</w:t>
            </w:r>
            <w:r w:rsidRPr="003475DC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3431" w:type="dxa"/>
          </w:tcPr>
          <w:p w14:paraId="2602B0AB" w14:textId="77777777" w:rsidR="00391077" w:rsidRPr="009661A6" w:rsidRDefault="00391077" w:rsidP="00391077">
            <w:pPr>
              <w:pStyle w:val="ConsNonformat"/>
              <w:autoSpaceDE/>
              <w:autoSpaceDN/>
              <w:adjustRightInd/>
              <w:rPr>
                <w:rFonts w:ascii="Times New Roman" w:hAnsi="Times New Roman" w:cs="Times New Roman"/>
                <w:highlight w:val="yellow"/>
              </w:rPr>
            </w:pPr>
            <w:r w:rsidRPr="00322EDD">
              <w:rPr>
                <w:rFonts w:ascii="Times New Roman" w:hAnsi="Times New Roman" w:cs="Times New Roman"/>
              </w:rPr>
              <w:t>Создание уравнения связей степеней свободы вспомогательного узла со степенями свободы на выделенном деформируемом геометрическом примитиве</w:t>
            </w:r>
          </w:p>
        </w:tc>
        <w:tc>
          <w:tcPr>
            <w:tcW w:w="1672" w:type="dxa"/>
          </w:tcPr>
          <w:p w14:paraId="50406610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51985AC3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5CDEDAB5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6C7932DC" w14:textId="77777777" w:rsidR="00391077" w:rsidRPr="003475DC" w:rsidRDefault="00391077" w:rsidP="00391077">
            <w:pPr>
              <w:widowControl w:val="0"/>
              <w:jc w:val="center"/>
            </w:pPr>
          </w:p>
        </w:tc>
      </w:tr>
      <w:tr w:rsidR="00391077" w:rsidRPr="003475DC" w14:paraId="25E6592B" w14:textId="77777777" w:rsidTr="00596FD1">
        <w:tc>
          <w:tcPr>
            <w:tcW w:w="959" w:type="dxa"/>
          </w:tcPr>
          <w:p w14:paraId="3D3D1EB0" w14:textId="77777777" w:rsidR="00391077" w:rsidRPr="003A3C06" w:rsidRDefault="00391077" w:rsidP="00391077">
            <w:pPr>
              <w:pStyle w:val="ConsNonformat"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3A3C06">
              <w:rPr>
                <w:rFonts w:ascii="Times New Roman" w:hAnsi="Times New Roman" w:cs="Times New Roman"/>
              </w:rPr>
              <w:t>Б.</w:t>
            </w:r>
            <w:r>
              <w:rPr>
                <w:rFonts w:ascii="Times New Roman" w:hAnsi="Times New Roman" w:cs="Times New Roman"/>
              </w:rPr>
              <w:t>6</w:t>
            </w:r>
            <w:r w:rsidRPr="003475DC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3431" w:type="dxa"/>
          </w:tcPr>
          <w:p w14:paraId="6CCF191B" w14:textId="77777777" w:rsidR="00391077" w:rsidRPr="009661A6" w:rsidRDefault="00391077" w:rsidP="00391077">
            <w:pPr>
              <w:pStyle w:val="ConsNonformat"/>
              <w:autoSpaceDE/>
              <w:autoSpaceDN/>
              <w:adjustRightInd/>
              <w:rPr>
                <w:rFonts w:ascii="Times New Roman" w:hAnsi="Times New Roman" w:cs="Times New Roman"/>
                <w:highlight w:val="yellow"/>
              </w:rPr>
            </w:pPr>
            <w:r w:rsidRPr="00322EDD">
              <w:rPr>
                <w:rFonts w:ascii="Times New Roman" w:hAnsi="Times New Roman" w:cs="Times New Roman"/>
              </w:rPr>
              <w:t>Граничные условия: Давление</w:t>
            </w:r>
          </w:p>
        </w:tc>
        <w:tc>
          <w:tcPr>
            <w:tcW w:w="1672" w:type="dxa"/>
          </w:tcPr>
          <w:p w14:paraId="60031DF0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72A06736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0EA47975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56D43447" w14:textId="77777777" w:rsidR="00391077" w:rsidRPr="003475DC" w:rsidRDefault="00391077" w:rsidP="00391077">
            <w:pPr>
              <w:widowControl w:val="0"/>
              <w:jc w:val="center"/>
            </w:pPr>
          </w:p>
        </w:tc>
      </w:tr>
      <w:tr w:rsidR="00391077" w:rsidRPr="003475DC" w14:paraId="6D7CD5D1" w14:textId="77777777" w:rsidTr="00596FD1">
        <w:tc>
          <w:tcPr>
            <w:tcW w:w="959" w:type="dxa"/>
          </w:tcPr>
          <w:p w14:paraId="10F78424" w14:textId="77777777" w:rsidR="00391077" w:rsidRPr="003A3C06" w:rsidRDefault="00391077" w:rsidP="00391077">
            <w:pPr>
              <w:pStyle w:val="ConsNonformat"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3A3C06">
              <w:rPr>
                <w:rFonts w:ascii="Times New Roman" w:hAnsi="Times New Roman" w:cs="Times New Roman"/>
              </w:rPr>
              <w:t>Б.</w:t>
            </w:r>
            <w:r>
              <w:rPr>
                <w:rFonts w:ascii="Times New Roman" w:hAnsi="Times New Roman" w:cs="Times New Roman"/>
              </w:rPr>
              <w:t>6</w:t>
            </w:r>
            <w:r w:rsidRPr="003475DC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3431" w:type="dxa"/>
          </w:tcPr>
          <w:p w14:paraId="0295116E" w14:textId="77777777" w:rsidR="00391077" w:rsidRPr="009661A6" w:rsidRDefault="00391077" w:rsidP="00391077">
            <w:pPr>
              <w:pStyle w:val="ConsNonformat"/>
              <w:autoSpaceDE/>
              <w:autoSpaceDN/>
              <w:adjustRightInd/>
              <w:rPr>
                <w:rFonts w:ascii="Times New Roman" w:hAnsi="Times New Roman" w:cs="Times New Roman"/>
                <w:highlight w:val="yellow"/>
              </w:rPr>
            </w:pPr>
            <w:r w:rsidRPr="00322EDD">
              <w:rPr>
                <w:rFonts w:ascii="Times New Roman" w:hAnsi="Times New Roman" w:cs="Times New Roman"/>
              </w:rPr>
              <w:t>Граничные условия: Сосредоточенная сила в узле</w:t>
            </w:r>
          </w:p>
        </w:tc>
        <w:tc>
          <w:tcPr>
            <w:tcW w:w="1672" w:type="dxa"/>
          </w:tcPr>
          <w:p w14:paraId="2BCA4CDA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0AF32144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2C4FDE8F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0F19D7EA" w14:textId="77777777" w:rsidR="00391077" w:rsidRPr="003475DC" w:rsidRDefault="00391077" w:rsidP="00391077">
            <w:pPr>
              <w:widowControl w:val="0"/>
              <w:jc w:val="center"/>
            </w:pPr>
          </w:p>
        </w:tc>
      </w:tr>
      <w:tr w:rsidR="00391077" w:rsidRPr="003475DC" w14:paraId="6DA5E667" w14:textId="77777777" w:rsidTr="00596FD1">
        <w:tc>
          <w:tcPr>
            <w:tcW w:w="959" w:type="dxa"/>
          </w:tcPr>
          <w:p w14:paraId="69239A66" w14:textId="77777777" w:rsidR="00391077" w:rsidRPr="003A3C06" w:rsidRDefault="00391077" w:rsidP="00391077">
            <w:pPr>
              <w:pStyle w:val="ConsNonformat"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3A3C06">
              <w:rPr>
                <w:rFonts w:ascii="Times New Roman" w:hAnsi="Times New Roman" w:cs="Times New Roman"/>
              </w:rPr>
              <w:t>Б.</w:t>
            </w:r>
            <w:r>
              <w:rPr>
                <w:rFonts w:ascii="Times New Roman" w:hAnsi="Times New Roman" w:cs="Times New Roman"/>
              </w:rPr>
              <w:t>6</w:t>
            </w:r>
            <w:r w:rsidRPr="003475DC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3431" w:type="dxa"/>
          </w:tcPr>
          <w:p w14:paraId="15E7356A" w14:textId="77777777" w:rsidR="00391077" w:rsidRPr="009661A6" w:rsidRDefault="00391077" w:rsidP="00391077">
            <w:pPr>
              <w:pStyle w:val="ConsNonformat"/>
              <w:autoSpaceDE/>
              <w:autoSpaceDN/>
              <w:adjustRightInd/>
              <w:rPr>
                <w:rFonts w:ascii="Times New Roman" w:hAnsi="Times New Roman" w:cs="Times New Roman"/>
                <w:highlight w:val="yellow"/>
              </w:rPr>
            </w:pPr>
            <w:r w:rsidRPr="00322EDD">
              <w:rPr>
                <w:rFonts w:ascii="Times New Roman" w:hAnsi="Times New Roman" w:cs="Times New Roman"/>
              </w:rPr>
              <w:t>Граничные условия: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322EDD">
              <w:rPr>
                <w:rFonts w:ascii="Times New Roman" w:hAnsi="Times New Roman" w:cs="Times New Roman"/>
              </w:rPr>
              <w:t>Заданные перемещения геометрических примитивов и узлов в ГСК</w:t>
            </w:r>
          </w:p>
        </w:tc>
        <w:tc>
          <w:tcPr>
            <w:tcW w:w="1672" w:type="dxa"/>
          </w:tcPr>
          <w:p w14:paraId="61F8EEBC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25EB8A39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58228413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3F319ECD" w14:textId="77777777" w:rsidR="00391077" w:rsidRPr="003475DC" w:rsidRDefault="00391077" w:rsidP="00391077">
            <w:pPr>
              <w:widowControl w:val="0"/>
              <w:jc w:val="center"/>
            </w:pPr>
          </w:p>
        </w:tc>
      </w:tr>
      <w:tr w:rsidR="00391077" w:rsidRPr="003475DC" w14:paraId="2B387825" w14:textId="77777777" w:rsidTr="00596FD1">
        <w:tc>
          <w:tcPr>
            <w:tcW w:w="959" w:type="dxa"/>
          </w:tcPr>
          <w:p w14:paraId="1084E5A5" w14:textId="77777777" w:rsidR="00391077" w:rsidRPr="003A3C06" w:rsidRDefault="00391077" w:rsidP="00391077">
            <w:pPr>
              <w:pStyle w:val="ConsNonformat"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3A3C06">
              <w:rPr>
                <w:rFonts w:ascii="Times New Roman" w:hAnsi="Times New Roman" w:cs="Times New Roman"/>
              </w:rPr>
              <w:t>Б.</w:t>
            </w:r>
            <w:r>
              <w:rPr>
                <w:rFonts w:ascii="Times New Roman" w:hAnsi="Times New Roman" w:cs="Times New Roman"/>
              </w:rPr>
              <w:t>6</w:t>
            </w:r>
            <w:r w:rsidRPr="003475DC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3431" w:type="dxa"/>
          </w:tcPr>
          <w:p w14:paraId="556AB7E4" w14:textId="020836FE" w:rsidR="00391077" w:rsidRPr="00322EDD" w:rsidRDefault="00E50C60" w:rsidP="00391077">
            <w:pPr>
              <w:pStyle w:val="ConsNonformat"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E50C60">
              <w:rPr>
                <w:rFonts w:ascii="Times New Roman" w:hAnsi="Times New Roman" w:cs="Times New Roman"/>
              </w:rPr>
              <w:t>Задание нагрузки в виде функции от времени для статических расчетов с не</w:t>
            </w:r>
            <w:r>
              <w:rPr>
                <w:rFonts w:ascii="Times New Roman" w:hAnsi="Times New Roman" w:cs="Times New Roman"/>
              </w:rPr>
              <w:t>сколькими шагами нагружения или</w:t>
            </w:r>
            <w:r w:rsidRPr="00E50C60">
              <w:rPr>
                <w:rFonts w:ascii="Times New Roman" w:hAnsi="Times New Roman" w:cs="Times New Roman"/>
              </w:rPr>
              <w:t xml:space="preserve"> для расчетов в динамической постановке. Наличие возможности импорта закона нагружения в виде таблицы</w:t>
            </w:r>
          </w:p>
        </w:tc>
        <w:tc>
          <w:tcPr>
            <w:tcW w:w="1672" w:type="dxa"/>
          </w:tcPr>
          <w:p w14:paraId="7A1D9492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5BD990B6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449170B5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1A9D9A63" w14:textId="77777777" w:rsidR="00391077" w:rsidRPr="003475DC" w:rsidRDefault="00391077" w:rsidP="00391077">
            <w:pPr>
              <w:widowControl w:val="0"/>
              <w:jc w:val="center"/>
            </w:pPr>
          </w:p>
        </w:tc>
      </w:tr>
      <w:tr w:rsidR="00391077" w:rsidRPr="003475DC" w14:paraId="3E78740F" w14:textId="77777777" w:rsidTr="00596FD1">
        <w:tc>
          <w:tcPr>
            <w:tcW w:w="959" w:type="dxa"/>
          </w:tcPr>
          <w:p w14:paraId="3065F56A" w14:textId="4D60DC51" w:rsidR="00391077" w:rsidRPr="003A3C06" w:rsidRDefault="00391077" w:rsidP="00391077">
            <w:pPr>
              <w:pStyle w:val="ConsNonformat"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3A3C06">
              <w:rPr>
                <w:rFonts w:ascii="Times New Roman" w:hAnsi="Times New Roman" w:cs="Times New Roman"/>
              </w:rPr>
              <w:t>Б.</w:t>
            </w:r>
            <w:r>
              <w:rPr>
                <w:rFonts w:ascii="Times New Roman" w:hAnsi="Times New Roman" w:cs="Times New Roman"/>
              </w:rPr>
              <w:t>6</w:t>
            </w:r>
            <w:r w:rsidRPr="003475DC">
              <w:rPr>
                <w:rFonts w:ascii="Times New Roman" w:hAnsi="Times New Roman" w:cs="Times New Roman"/>
              </w:rPr>
              <w:t>.</w:t>
            </w:r>
            <w:r w:rsidR="00E50C60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3431" w:type="dxa"/>
          </w:tcPr>
          <w:p w14:paraId="5284B268" w14:textId="79CB1035" w:rsidR="00391077" w:rsidRPr="009661A6" w:rsidRDefault="00E50C60" w:rsidP="00391077">
            <w:pPr>
              <w:pStyle w:val="ConsNonformat"/>
              <w:autoSpaceDE/>
              <w:autoSpaceDN/>
              <w:adjustRightInd/>
              <w:rPr>
                <w:rFonts w:ascii="Times New Roman" w:hAnsi="Times New Roman" w:cs="Times New Roman"/>
                <w:highlight w:val="yellow"/>
              </w:rPr>
            </w:pPr>
            <w:r w:rsidRPr="00E50C60">
              <w:rPr>
                <w:rFonts w:ascii="Times New Roman" w:hAnsi="Times New Roman" w:cs="Times New Roman"/>
              </w:rPr>
              <w:t>Наличие возможности параллельного расчета на стадии решения СЛАУ с применением многоядерных процессоров (более 2х ядер)</w:t>
            </w:r>
          </w:p>
        </w:tc>
        <w:tc>
          <w:tcPr>
            <w:tcW w:w="1672" w:type="dxa"/>
          </w:tcPr>
          <w:p w14:paraId="47BD23E3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3E1688B7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0187B8BD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4EC6DF7C" w14:textId="77777777" w:rsidR="00391077" w:rsidRPr="003475DC" w:rsidRDefault="00391077" w:rsidP="00391077">
            <w:pPr>
              <w:widowControl w:val="0"/>
              <w:jc w:val="center"/>
            </w:pPr>
          </w:p>
        </w:tc>
      </w:tr>
      <w:tr w:rsidR="00391077" w:rsidRPr="003475DC" w14:paraId="6FEA6A51" w14:textId="77777777" w:rsidTr="00596FD1">
        <w:tc>
          <w:tcPr>
            <w:tcW w:w="959" w:type="dxa"/>
          </w:tcPr>
          <w:p w14:paraId="2E094ADA" w14:textId="784A7542" w:rsidR="00391077" w:rsidRPr="003A3C06" w:rsidRDefault="00E50C60" w:rsidP="00391077">
            <w:pPr>
              <w:pStyle w:val="ConsNonformat"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3A3C06">
              <w:rPr>
                <w:rFonts w:ascii="Times New Roman" w:hAnsi="Times New Roman" w:cs="Times New Roman"/>
              </w:rPr>
              <w:t>Б.</w:t>
            </w:r>
            <w:r>
              <w:rPr>
                <w:rFonts w:ascii="Times New Roman" w:hAnsi="Times New Roman" w:cs="Times New Roman"/>
              </w:rPr>
              <w:t>6</w:t>
            </w:r>
            <w:r w:rsidRPr="003475DC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3431" w:type="dxa"/>
          </w:tcPr>
          <w:p w14:paraId="35895A26" w14:textId="79A6409F" w:rsidR="00391077" w:rsidRPr="009661A6" w:rsidRDefault="00E50C60" w:rsidP="00391077">
            <w:pPr>
              <w:pStyle w:val="ConsNonformat"/>
              <w:autoSpaceDE/>
              <w:autoSpaceDN/>
              <w:adjustRightInd/>
              <w:rPr>
                <w:rFonts w:ascii="Times New Roman" w:hAnsi="Times New Roman" w:cs="Times New Roman"/>
                <w:highlight w:val="yellow"/>
              </w:rPr>
            </w:pPr>
            <w:r w:rsidRPr="00E50C60">
              <w:rPr>
                <w:rFonts w:ascii="Times New Roman" w:hAnsi="Times New Roman" w:cs="Times New Roman"/>
              </w:rPr>
              <w:t>Наличие итерационного метода решения разреженных СЛАУ (на основе метода сопряженных градиентов)</w:t>
            </w:r>
          </w:p>
        </w:tc>
        <w:tc>
          <w:tcPr>
            <w:tcW w:w="1672" w:type="dxa"/>
          </w:tcPr>
          <w:p w14:paraId="71542C2F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452FF2BF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5B8063F9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67883872" w14:textId="77777777" w:rsidR="00391077" w:rsidRPr="003475DC" w:rsidRDefault="00391077" w:rsidP="00391077">
            <w:pPr>
              <w:widowControl w:val="0"/>
              <w:jc w:val="center"/>
            </w:pPr>
          </w:p>
        </w:tc>
      </w:tr>
      <w:tr w:rsidR="00391077" w:rsidRPr="003475DC" w14:paraId="2719BA91" w14:textId="77777777" w:rsidTr="00596FD1">
        <w:tc>
          <w:tcPr>
            <w:tcW w:w="959" w:type="dxa"/>
          </w:tcPr>
          <w:p w14:paraId="0EFD9DC4" w14:textId="1ABD9CB4" w:rsidR="00391077" w:rsidRPr="003A3C06" w:rsidRDefault="00E50C60" w:rsidP="00391077">
            <w:pPr>
              <w:pStyle w:val="ConsNonformat"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3A3C06">
              <w:rPr>
                <w:rFonts w:ascii="Times New Roman" w:hAnsi="Times New Roman" w:cs="Times New Roman"/>
              </w:rPr>
              <w:t>Б.</w:t>
            </w:r>
            <w:r>
              <w:rPr>
                <w:rFonts w:ascii="Times New Roman" w:hAnsi="Times New Roman" w:cs="Times New Roman"/>
              </w:rPr>
              <w:t>6</w:t>
            </w:r>
            <w:r w:rsidRPr="003475DC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3431" w:type="dxa"/>
          </w:tcPr>
          <w:p w14:paraId="329A10E4" w14:textId="4EDF05BB" w:rsidR="00391077" w:rsidRPr="009661A6" w:rsidRDefault="00E50C60" w:rsidP="00391077">
            <w:pPr>
              <w:pStyle w:val="ConsNonformat"/>
              <w:autoSpaceDE/>
              <w:autoSpaceDN/>
              <w:adjustRightInd/>
              <w:rPr>
                <w:rFonts w:ascii="Times New Roman" w:hAnsi="Times New Roman" w:cs="Times New Roman"/>
                <w:highlight w:val="yellow"/>
              </w:rPr>
            </w:pPr>
            <w:r w:rsidRPr="00E50C60">
              <w:rPr>
                <w:rFonts w:ascii="Times New Roman" w:hAnsi="Times New Roman" w:cs="Times New Roman"/>
              </w:rPr>
              <w:t xml:space="preserve">Наличие </w:t>
            </w:r>
            <w:proofErr w:type="spellStart"/>
            <w:r w:rsidRPr="00E50C60">
              <w:rPr>
                <w:rFonts w:ascii="Times New Roman" w:hAnsi="Times New Roman" w:cs="Times New Roman"/>
              </w:rPr>
              <w:t>out-of-core</w:t>
            </w:r>
            <w:proofErr w:type="spellEnd"/>
            <w:r w:rsidRPr="00E50C60">
              <w:rPr>
                <w:rFonts w:ascii="Times New Roman" w:hAnsi="Times New Roman" w:cs="Times New Roman"/>
              </w:rPr>
              <w:t xml:space="preserve"> режима работы решателя (возможность работы в условиях ограничения оперативной памяти с применением файлов подкачки на жестком диске)</w:t>
            </w:r>
          </w:p>
        </w:tc>
        <w:tc>
          <w:tcPr>
            <w:tcW w:w="1672" w:type="dxa"/>
          </w:tcPr>
          <w:p w14:paraId="5B86C681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5C7A2E3C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564C98CD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538EC49E" w14:textId="77777777" w:rsidR="00391077" w:rsidRPr="003475DC" w:rsidRDefault="00391077" w:rsidP="00391077">
            <w:pPr>
              <w:widowControl w:val="0"/>
              <w:jc w:val="center"/>
            </w:pPr>
          </w:p>
        </w:tc>
      </w:tr>
      <w:tr w:rsidR="00391077" w:rsidRPr="003475DC" w14:paraId="3FC7481A" w14:textId="77777777" w:rsidTr="00596FD1">
        <w:tc>
          <w:tcPr>
            <w:tcW w:w="959" w:type="dxa"/>
          </w:tcPr>
          <w:p w14:paraId="21170600" w14:textId="0CAFF409" w:rsidR="00391077" w:rsidRPr="003A3C06" w:rsidRDefault="00E50C60" w:rsidP="00391077">
            <w:pPr>
              <w:pStyle w:val="ConsNonformat"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3A3C06">
              <w:rPr>
                <w:rFonts w:ascii="Times New Roman" w:hAnsi="Times New Roman" w:cs="Times New Roman"/>
              </w:rPr>
              <w:t>Б.</w:t>
            </w:r>
            <w:r>
              <w:rPr>
                <w:rFonts w:ascii="Times New Roman" w:hAnsi="Times New Roman" w:cs="Times New Roman"/>
              </w:rPr>
              <w:t>6</w:t>
            </w:r>
            <w:r w:rsidRPr="003475DC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3431" w:type="dxa"/>
          </w:tcPr>
          <w:p w14:paraId="0B4DDFC2" w14:textId="3692BD4C" w:rsidR="00391077" w:rsidRDefault="00E50C60" w:rsidP="00391077">
            <w:pPr>
              <w:pStyle w:val="ConsNonformat"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E50C60">
              <w:rPr>
                <w:rFonts w:ascii="Times New Roman" w:hAnsi="Times New Roman" w:cs="Times New Roman"/>
              </w:rPr>
              <w:t>Наличие и качество диагностической распечатки в процессе расчета (экспертная оценка)</w:t>
            </w:r>
          </w:p>
        </w:tc>
        <w:tc>
          <w:tcPr>
            <w:tcW w:w="1672" w:type="dxa"/>
          </w:tcPr>
          <w:p w14:paraId="458DB9F7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6924242D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2A8CBE52" w14:textId="77777777" w:rsidR="00391077" w:rsidRPr="003475DC" w:rsidRDefault="00391077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746E1FCF" w14:textId="77777777" w:rsidR="00391077" w:rsidRPr="003475DC" w:rsidRDefault="00391077" w:rsidP="00391077">
            <w:pPr>
              <w:widowControl w:val="0"/>
              <w:jc w:val="center"/>
            </w:pPr>
          </w:p>
        </w:tc>
      </w:tr>
      <w:tr w:rsidR="00E50C60" w:rsidRPr="003475DC" w14:paraId="2CD94707" w14:textId="77777777" w:rsidTr="00596FD1">
        <w:tc>
          <w:tcPr>
            <w:tcW w:w="959" w:type="dxa"/>
          </w:tcPr>
          <w:p w14:paraId="5BDD586B" w14:textId="05BA587B" w:rsidR="00E50C60" w:rsidRPr="003A3C06" w:rsidRDefault="00E50C60" w:rsidP="00391077">
            <w:pPr>
              <w:pStyle w:val="ConsNonformat"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Б.6.9</w:t>
            </w:r>
          </w:p>
        </w:tc>
        <w:tc>
          <w:tcPr>
            <w:tcW w:w="3431" w:type="dxa"/>
          </w:tcPr>
          <w:p w14:paraId="5595DFCE" w14:textId="21A7A25C" w:rsidR="00E50C60" w:rsidRPr="00E50C60" w:rsidRDefault="00E50C60" w:rsidP="00391077">
            <w:pPr>
              <w:pStyle w:val="ConsNonformat"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E50C60">
              <w:rPr>
                <w:rFonts w:ascii="Times New Roman" w:hAnsi="Times New Roman" w:cs="Times New Roman"/>
              </w:rPr>
              <w:t xml:space="preserve">Индекс производительности (отношение времени выполнения ресурсоемкого </w:t>
            </w:r>
            <w:r w:rsidRPr="00E50C60">
              <w:rPr>
                <w:rFonts w:ascii="Times New Roman" w:hAnsi="Times New Roman" w:cs="Times New Roman"/>
              </w:rPr>
              <w:lastRenderedPageBreak/>
              <w:t xml:space="preserve">расчета в тестируемом ПО ко времени расчета в </w:t>
            </w:r>
            <w:proofErr w:type="spellStart"/>
            <w:r w:rsidRPr="00E50C60">
              <w:rPr>
                <w:rFonts w:ascii="Times New Roman" w:hAnsi="Times New Roman" w:cs="Times New Roman"/>
              </w:rPr>
              <w:t>референсном</w:t>
            </w:r>
            <w:proofErr w:type="spellEnd"/>
            <w:r w:rsidRPr="00E50C60">
              <w:rPr>
                <w:rFonts w:ascii="Times New Roman" w:hAnsi="Times New Roman" w:cs="Times New Roman"/>
              </w:rPr>
              <w:t xml:space="preserve"> ПО при одинаковой конфигурации тестового стенда)</w:t>
            </w:r>
          </w:p>
        </w:tc>
        <w:tc>
          <w:tcPr>
            <w:tcW w:w="1672" w:type="dxa"/>
          </w:tcPr>
          <w:p w14:paraId="71B7C0FE" w14:textId="77777777" w:rsidR="00E50C60" w:rsidRPr="003475DC" w:rsidRDefault="00E50C60" w:rsidP="00391077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3173C457" w14:textId="77777777" w:rsidR="00E50C60" w:rsidRPr="003475DC" w:rsidRDefault="00E50C60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413FFF05" w14:textId="77777777" w:rsidR="00E50C60" w:rsidRPr="003475DC" w:rsidRDefault="00E50C60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4F272C3F" w14:textId="77777777" w:rsidR="00E50C60" w:rsidRPr="003475DC" w:rsidRDefault="00E50C60" w:rsidP="00391077">
            <w:pPr>
              <w:widowControl w:val="0"/>
              <w:jc w:val="center"/>
            </w:pPr>
          </w:p>
        </w:tc>
      </w:tr>
      <w:tr w:rsidR="00E50C60" w:rsidRPr="003475DC" w14:paraId="67D5145B" w14:textId="77777777" w:rsidTr="00596FD1">
        <w:tc>
          <w:tcPr>
            <w:tcW w:w="959" w:type="dxa"/>
          </w:tcPr>
          <w:p w14:paraId="26869EBA" w14:textId="5D582FAC" w:rsidR="00E50C60" w:rsidRPr="003A3C06" w:rsidRDefault="00E50C60" w:rsidP="00391077">
            <w:pPr>
              <w:pStyle w:val="ConsNonformat"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Б.6.9</w:t>
            </w:r>
          </w:p>
        </w:tc>
        <w:tc>
          <w:tcPr>
            <w:tcW w:w="3431" w:type="dxa"/>
          </w:tcPr>
          <w:p w14:paraId="15840E7A" w14:textId="7A6C6FED" w:rsidR="00E50C60" w:rsidRPr="00E50C60" w:rsidRDefault="00E50C60" w:rsidP="00391077">
            <w:pPr>
              <w:pStyle w:val="ConsNonformat"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E50C60">
              <w:rPr>
                <w:rFonts w:ascii="Times New Roman" w:hAnsi="Times New Roman" w:cs="Times New Roman"/>
              </w:rPr>
              <w:t xml:space="preserve">Индекс ресурсоемкости по оперативной памяти (отношение пикового запроса оперативной памяти при выполнении ресурсоемкого расчета в </w:t>
            </w:r>
            <w:proofErr w:type="spellStart"/>
            <w:r w:rsidRPr="00E50C60">
              <w:rPr>
                <w:rFonts w:ascii="Times New Roman" w:hAnsi="Times New Roman" w:cs="Times New Roman"/>
              </w:rPr>
              <w:t>референсном</w:t>
            </w:r>
            <w:proofErr w:type="spellEnd"/>
            <w:r w:rsidRPr="00E50C60">
              <w:rPr>
                <w:rFonts w:ascii="Times New Roman" w:hAnsi="Times New Roman" w:cs="Times New Roman"/>
              </w:rPr>
              <w:t xml:space="preserve"> ПО к аналогичному параметру при использовании тестируемого ПО, при одинаковой конфигурации тестового стенда)</w:t>
            </w:r>
          </w:p>
        </w:tc>
        <w:tc>
          <w:tcPr>
            <w:tcW w:w="1672" w:type="dxa"/>
          </w:tcPr>
          <w:p w14:paraId="062C2E0C" w14:textId="77777777" w:rsidR="00E50C60" w:rsidRPr="003475DC" w:rsidRDefault="00E50C60" w:rsidP="00391077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67EF4006" w14:textId="77777777" w:rsidR="00E50C60" w:rsidRPr="003475DC" w:rsidRDefault="00E50C60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607812D3" w14:textId="77777777" w:rsidR="00E50C60" w:rsidRPr="003475DC" w:rsidRDefault="00E50C60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79771106" w14:textId="77777777" w:rsidR="00E50C60" w:rsidRPr="003475DC" w:rsidRDefault="00E50C60" w:rsidP="00391077">
            <w:pPr>
              <w:widowControl w:val="0"/>
              <w:jc w:val="center"/>
            </w:pPr>
          </w:p>
        </w:tc>
      </w:tr>
      <w:tr w:rsidR="00E50C60" w:rsidRPr="003475DC" w14:paraId="5F73792E" w14:textId="77777777" w:rsidTr="00596FD1">
        <w:tc>
          <w:tcPr>
            <w:tcW w:w="959" w:type="dxa"/>
          </w:tcPr>
          <w:p w14:paraId="747AC697" w14:textId="663D4215" w:rsidR="00E50C60" w:rsidRPr="003A3C06" w:rsidRDefault="00E50C60" w:rsidP="00391077">
            <w:pPr>
              <w:pStyle w:val="ConsNonformat"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Б.6.9</w:t>
            </w:r>
          </w:p>
        </w:tc>
        <w:tc>
          <w:tcPr>
            <w:tcW w:w="3431" w:type="dxa"/>
          </w:tcPr>
          <w:p w14:paraId="25217F66" w14:textId="3365A430" w:rsidR="00E50C60" w:rsidRPr="00E50C60" w:rsidRDefault="00E50C60" w:rsidP="00391077">
            <w:pPr>
              <w:pStyle w:val="ConsNonformat"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E50C60">
              <w:rPr>
                <w:rFonts w:ascii="Times New Roman" w:hAnsi="Times New Roman" w:cs="Times New Roman"/>
              </w:rPr>
              <w:t xml:space="preserve">Индекс ресурсоемкости по объему обмена данными с использованием жесткого диска (отношение суммы считанных и записанных байт при выполнении ресурсоемкого расчета в </w:t>
            </w:r>
            <w:proofErr w:type="spellStart"/>
            <w:r w:rsidRPr="00E50C60">
              <w:rPr>
                <w:rFonts w:ascii="Times New Roman" w:hAnsi="Times New Roman" w:cs="Times New Roman"/>
              </w:rPr>
              <w:t>референсном</w:t>
            </w:r>
            <w:proofErr w:type="spellEnd"/>
            <w:r w:rsidRPr="00E50C60">
              <w:rPr>
                <w:rFonts w:ascii="Times New Roman" w:hAnsi="Times New Roman" w:cs="Times New Roman"/>
              </w:rPr>
              <w:t xml:space="preserve"> ПО к аналогичному параметру при использовании тестируемого ПО, при одинаковой конфигурации тестового стенда)</w:t>
            </w:r>
          </w:p>
        </w:tc>
        <w:tc>
          <w:tcPr>
            <w:tcW w:w="1672" w:type="dxa"/>
          </w:tcPr>
          <w:p w14:paraId="11213F4E" w14:textId="77777777" w:rsidR="00E50C60" w:rsidRPr="003475DC" w:rsidRDefault="00E50C60" w:rsidP="00391077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43863F3E" w14:textId="77777777" w:rsidR="00E50C60" w:rsidRPr="003475DC" w:rsidRDefault="00E50C60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1035184D" w14:textId="77777777" w:rsidR="00E50C60" w:rsidRPr="003475DC" w:rsidRDefault="00E50C60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5FF1EF3A" w14:textId="77777777" w:rsidR="00E50C60" w:rsidRPr="003475DC" w:rsidRDefault="00E50C60" w:rsidP="00391077">
            <w:pPr>
              <w:widowControl w:val="0"/>
              <w:jc w:val="center"/>
            </w:pPr>
          </w:p>
        </w:tc>
      </w:tr>
      <w:tr w:rsidR="00484D68" w:rsidRPr="003475DC" w14:paraId="0559E160" w14:textId="77777777" w:rsidTr="00596FD1">
        <w:tc>
          <w:tcPr>
            <w:tcW w:w="959" w:type="dxa"/>
          </w:tcPr>
          <w:p w14:paraId="3729DA9A" w14:textId="21EB0A87" w:rsidR="00484D68" w:rsidRDefault="00484D68" w:rsidP="00391077">
            <w:pPr>
              <w:pStyle w:val="ConsNonformat"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Б.6.10</w:t>
            </w:r>
          </w:p>
        </w:tc>
        <w:tc>
          <w:tcPr>
            <w:tcW w:w="3431" w:type="dxa"/>
          </w:tcPr>
          <w:p w14:paraId="5BB41525" w14:textId="1A00C4E2" w:rsidR="00484D68" w:rsidRPr="00E50C60" w:rsidRDefault="00484D68" w:rsidP="00391077">
            <w:pPr>
              <w:pStyle w:val="ConsNonformat"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484D68">
              <w:rPr>
                <w:rFonts w:ascii="Times New Roman" w:hAnsi="Times New Roman" w:cs="Times New Roman"/>
              </w:rPr>
              <w:t xml:space="preserve">Вывод основных результатов расчета в узлах модели (перемещения, деформации (упругие, пластические), компоненты напряженного состояния в глобальной  системе координат, главные напряжения, эквивалентные напряжения по </w:t>
            </w:r>
            <w:proofErr w:type="spellStart"/>
            <w:r w:rsidRPr="00484D68">
              <w:rPr>
                <w:rFonts w:ascii="Times New Roman" w:hAnsi="Times New Roman" w:cs="Times New Roman"/>
              </w:rPr>
              <w:t>Мизесу</w:t>
            </w:r>
            <w:proofErr w:type="spellEnd"/>
            <w:r w:rsidRPr="00484D68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672" w:type="dxa"/>
          </w:tcPr>
          <w:p w14:paraId="269C060F" w14:textId="77777777" w:rsidR="00484D68" w:rsidRPr="003475DC" w:rsidRDefault="00484D68" w:rsidP="00391077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4AA12A37" w14:textId="77777777" w:rsidR="00484D68" w:rsidRPr="003475DC" w:rsidRDefault="00484D68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23DD65BC" w14:textId="77777777" w:rsidR="00484D68" w:rsidRPr="003475DC" w:rsidRDefault="00484D68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7F94AA65" w14:textId="77777777" w:rsidR="00484D68" w:rsidRPr="003475DC" w:rsidRDefault="00484D68" w:rsidP="00391077">
            <w:pPr>
              <w:widowControl w:val="0"/>
              <w:jc w:val="center"/>
            </w:pPr>
          </w:p>
        </w:tc>
      </w:tr>
      <w:tr w:rsidR="00484D68" w:rsidRPr="003475DC" w14:paraId="5F94BFAD" w14:textId="77777777" w:rsidTr="00596FD1">
        <w:tc>
          <w:tcPr>
            <w:tcW w:w="959" w:type="dxa"/>
          </w:tcPr>
          <w:p w14:paraId="6427DCF1" w14:textId="1AD5EDC6" w:rsidR="00484D68" w:rsidRDefault="00484D68" w:rsidP="00391077">
            <w:pPr>
              <w:pStyle w:val="ConsNonformat"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Б.6.10</w:t>
            </w:r>
          </w:p>
        </w:tc>
        <w:tc>
          <w:tcPr>
            <w:tcW w:w="3431" w:type="dxa"/>
          </w:tcPr>
          <w:p w14:paraId="6853E4D0" w14:textId="54FAAB87" w:rsidR="00484D68" w:rsidRPr="00E50C60" w:rsidRDefault="00484D68" w:rsidP="00391077">
            <w:pPr>
              <w:pStyle w:val="ConsNonformat"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484D68">
              <w:rPr>
                <w:rFonts w:ascii="Times New Roman" w:hAnsi="Times New Roman" w:cs="Times New Roman"/>
              </w:rPr>
              <w:t>Отображение поля контактного давления</w:t>
            </w:r>
          </w:p>
        </w:tc>
        <w:tc>
          <w:tcPr>
            <w:tcW w:w="1672" w:type="dxa"/>
          </w:tcPr>
          <w:p w14:paraId="757DE28A" w14:textId="77777777" w:rsidR="00484D68" w:rsidRPr="003475DC" w:rsidRDefault="00484D68" w:rsidP="00391077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7968C64F" w14:textId="77777777" w:rsidR="00484D68" w:rsidRPr="003475DC" w:rsidRDefault="00484D68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438CC068" w14:textId="77777777" w:rsidR="00484D68" w:rsidRPr="003475DC" w:rsidRDefault="00484D68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09BE2B6E" w14:textId="77777777" w:rsidR="00484D68" w:rsidRPr="003475DC" w:rsidRDefault="00484D68" w:rsidP="00391077">
            <w:pPr>
              <w:widowControl w:val="0"/>
              <w:jc w:val="center"/>
            </w:pPr>
          </w:p>
        </w:tc>
      </w:tr>
      <w:tr w:rsidR="00484D68" w:rsidRPr="003475DC" w14:paraId="0A79356E" w14:textId="77777777" w:rsidTr="00596FD1">
        <w:tc>
          <w:tcPr>
            <w:tcW w:w="959" w:type="dxa"/>
          </w:tcPr>
          <w:p w14:paraId="48A0C49E" w14:textId="718D4586" w:rsidR="00484D68" w:rsidRDefault="00484D68" w:rsidP="00391077">
            <w:pPr>
              <w:pStyle w:val="ConsNonformat"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Б.6.10</w:t>
            </w:r>
          </w:p>
        </w:tc>
        <w:tc>
          <w:tcPr>
            <w:tcW w:w="3431" w:type="dxa"/>
          </w:tcPr>
          <w:p w14:paraId="5AA3BF48" w14:textId="44B68B70" w:rsidR="00484D68" w:rsidRPr="00E50C60" w:rsidRDefault="00484D68" w:rsidP="00391077">
            <w:pPr>
              <w:pStyle w:val="ConsNonformat"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484D68">
              <w:rPr>
                <w:rFonts w:ascii="Times New Roman" w:hAnsi="Times New Roman" w:cs="Times New Roman"/>
              </w:rPr>
              <w:t>Расчет и вывод реакций в кон</w:t>
            </w:r>
            <w:r>
              <w:rPr>
                <w:rFonts w:ascii="Times New Roman" w:hAnsi="Times New Roman" w:cs="Times New Roman"/>
              </w:rPr>
              <w:t>т</w:t>
            </w:r>
            <w:r w:rsidRPr="00484D68">
              <w:rPr>
                <w:rFonts w:ascii="Times New Roman" w:hAnsi="Times New Roman" w:cs="Times New Roman"/>
              </w:rPr>
              <w:t>актных парах (в т.ч. с зависимостью от времени)</w:t>
            </w:r>
          </w:p>
        </w:tc>
        <w:tc>
          <w:tcPr>
            <w:tcW w:w="1672" w:type="dxa"/>
          </w:tcPr>
          <w:p w14:paraId="56EE1DD9" w14:textId="77777777" w:rsidR="00484D68" w:rsidRPr="003475DC" w:rsidRDefault="00484D68" w:rsidP="00391077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07FBEEDE" w14:textId="77777777" w:rsidR="00484D68" w:rsidRPr="003475DC" w:rsidRDefault="00484D68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670776BD" w14:textId="77777777" w:rsidR="00484D68" w:rsidRPr="003475DC" w:rsidRDefault="00484D68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2463246D" w14:textId="77777777" w:rsidR="00484D68" w:rsidRPr="003475DC" w:rsidRDefault="00484D68" w:rsidP="00391077">
            <w:pPr>
              <w:widowControl w:val="0"/>
              <w:jc w:val="center"/>
            </w:pPr>
          </w:p>
        </w:tc>
      </w:tr>
      <w:tr w:rsidR="00484D68" w:rsidRPr="003475DC" w14:paraId="753EF4F9" w14:textId="77777777" w:rsidTr="00596FD1">
        <w:tc>
          <w:tcPr>
            <w:tcW w:w="959" w:type="dxa"/>
          </w:tcPr>
          <w:p w14:paraId="6703698B" w14:textId="4385C739" w:rsidR="00484D68" w:rsidRDefault="00484D68" w:rsidP="00391077">
            <w:pPr>
              <w:pStyle w:val="ConsNonformat"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Б.6.10</w:t>
            </w:r>
          </w:p>
        </w:tc>
        <w:tc>
          <w:tcPr>
            <w:tcW w:w="3431" w:type="dxa"/>
          </w:tcPr>
          <w:p w14:paraId="08F4D643" w14:textId="05982813" w:rsidR="00484D68" w:rsidRPr="00E50C60" w:rsidRDefault="00484D68" w:rsidP="00391077">
            <w:pPr>
              <w:pStyle w:val="ConsNonformat"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484D68">
              <w:rPr>
                <w:rFonts w:ascii="Times New Roman" w:hAnsi="Times New Roman" w:cs="Times New Roman"/>
              </w:rPr>
              <w:t>Построение эпюры компонент НДС вдоль заданной пользователем линии</w:t>
            </w:r>
          </w:p>
        </w:tc>
        <w:tc>
          <w:tcPr>
            <w:tcW w:w="1672" w:type="dxa"/>
          </w:tcPr>
          <w:p w14:paraId="33CC76DF" w14:textId="77777777" w:rsidR="00484D68" w:rsidRPr="003475DC" w:rsidRDefault="00484D68" w:rsidP="00391077">
            <w:pPr>
              <w:widowControl w:val="0"/>
              <w:jc w:val="center"/>
            </w:pPr>
          </w:p>
        </w:tc>
        <w:tc>
          <w:tcPr>
            <w:tcW w:w="850" w:type="dxa"/>
          </w:tcPr>
          <w:p w14:paraId="45F91B22" w14:textId="77777777" w:rsidR="00484D68" w:rsidRPr="003475DC" w:rsidRDefault="00484D68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0092C431" w14:textId="77777777" w:rsidR="00484D68" w:rsidRPr="003475DC" w:rsidRDefault="00484D68" w:rsidP="00391077">
            <w:pPr>
              <w:widowControl w:val="0"/>
              <w:jc w:val="center"/>
            </w:pPr>
          </w:p>
        </w:tc>
        <w:tc>
          <w:tcPr>
            <w:tcW w:w="1276" w:type="dxa"/>
          </w:tcPr>
          <w:p w14:paraId="197D414D" w14:textId="77777777" w:rsidR="00484D68" w:rsidRPr="003475DC" w:rsidRDefault="00484D68" w:rsidP="00391077">
            <w:pPr>
              <w:widowControl w:val="0"/>
              <w:jc w:val="center"/>
            </w:pPr>
          </w:p>
        </w:tc>
      </w:tr>
    </w:tbl>
    <w:p w14:paraId="5882A90D" w14:textId="77777777" w:rsidR="00A02A34" w:rsidRPr="003475DC" w:rsidRDefault="00927EB4" w:rsidP="00885FE1">
      <w:pPr>
        <w:pStyle w:val="1"/>
        <w:keepNext w:val="0"/>
        <w:widowControl w:val="0"/>
        <w:spacing w:before="120" w:after="120"/>
        <w:ind w:left="432" w:firstLine="277"/>
        <w:rPr>
          <w:b/>
        </w:rPr>
      </w:pPr>
      <w:r w:rsidRPr="003475DC">
        <w:lastRenderedPageBreak/>
        <w:br w:type="page"/>
      </w:r>
      <w:r w:rsidR="00885FE1" w:rsidRPr="00885FE1">
        <w:rPr>
          <w:b/>
        </w:rPr>
        <w:lastRenderedPageBreak/>
        <w:t>Б.</w:t>
      </w:r>
      <w:r w:rsidR="00A02A34" w:rsidRPr="003475DC">
        <w:rPr>
          <w:b/>
        </w:rPr>
        <w:t>5 Режимы испытаний</w:t>
      </w:r>
    </w:p>
    <w:p w14:paraId="279C46B1" w14:textId="77777777" w:rsidR="00A02A34" w:rsidRPr="006C7821" w:rsidRDefault="00885FE1">
      <w:pPr>
        <w:widowControl w:val="0"/>
        <w:ind w:firstLine="709"/>
      </w:pPr>
      <w:r>
        <w:t>Б.</w:t>
      </w:r>
      <w:r w:rsidR="00A02A34" w:rsidRPr="003475DC">
        <w:t>5.1. Порядок испытаний</w:t>
      </w:r>
    </w:p>
    <w:p w14:paraId="3150CE84" w14:textId="77777777" w:rsidR="00A02A34" w:rsidRDefault="00FA2A59">
      <w:pPr>
        <w:widowControl w:val="0"/>
        <w:ind w:firstLine="720"/>
        <w:jc w:val="both"/>
        <w:rPr>
          <w:iCs/>
        </w:rPr>
      </w:pPr>
      <w:r>
        <w:rPr>
          <w:iCs/>
        </w:rPr>
        <w:t>Испытания осуществляются в соответствии с последовательностью стадий решения верификационной задачи, представленной в разделе Б.6.</w:t>
      </w:r>
    </w:p>
    <w:p w14:paraId="040F6C1B" w14:textId="77777777" w:rsidR="00A02A34" w:rsidRPr="003475DC" w:rsidRDefault="00885FE1">
      <w:pPr>
        <w:widowControl w:val="0"/>
        <w:ind w:firstLine="709"/>
        <w:jc w:val="both"/>
      </w:pPr>
      <w:r>
        <w:t>Б.</w:t>
      </w:r>
      <w:r w:rsidR="00A02A34" w:rsidRPr="003475DC">
        <w:t>5.2. Ограничения и другие указания, которые необходимо выполнять на всех или на отдельных режимах испытаний</w:t>
      </w:r>
    </w:p>
    <w:p w14:paraId="5EB30C97" w14:textId="77777777" w:rsidR="00E55C71" w:rsidRPr="003475DC" w:rsidRDefault="00A02A34">
      <w:pPr>
        <w:widowControl w:val="0"/>
        <w:ind w:firstLine="720"/>
      </w:pPr>
      <w:r w:rsidRPr="003475DC">
        <w:t>Испытания прекращаются в случаях</w:t>
      </w:r>
      <w:r w:rsidR="00E55C71" w:rsidRPr="003475DC">
        <w:t>:</w:t>
      </w:r>
    </w:p>
    <w:p w14:paraId="15F6F352" w14:textId="77777777" w:rsidR="00A02A34" w:rsidRPr="003475DC" w:rsidRDefault="00FA2A59" w:rsidP="00FA2A59">
      <w:pPr>
        <w:widowControl w:val="0"/>
        <w:ind w:left="774"/>
        <w:jc w:val="both"/>
      </w:pPr>
      <w:r>
        <w:t>а)</w:t>
      </w:r>
      <w:r>
        <w:tab/>
      </w:r>
      <w:r w:rsidR="00A02A34" w:rsidRPr="003475DC">
        <w:t xml:space="preserve">несоответствия получаемых результатов </w:t>
      </w:r>
      <w:proofErr w:type="spellStart"/>
      <w:r w:rsidRPr="005A7E2F">
        <w:rPr>
          <w:highlight w:val="yellow"/>
          <w:rPrChange w:id="98" w:author="Александр Соколов" w:date="2021-07-23T15:01:00Z">
            <w:rPr/>
          </w:rPrChange>
        </w:rPr>
        <w:t>референсному</w:t>
      </w:r>
      <w:proofErr w:type="spellEnd"/>
      <w:r w:rsidRPr="005A7E2F">
        <w:rPr>
          <w:highlight w:val="yellow"/>
          <w:rPrChange w:id="99" w:author="Александр Соколов" w:date="2021-07-23T15:01:00Z">
            <w:rPr/>
          </w:rPrChange>
        </w:rPr>
        <w:t xml:space="preserve"> решению</w:t>
      </w:r>
      <w:r>
        <w:t xml:space="preserve"> верификационной задачи, приведенному в настоящей ПМЭИ</w:t>
      </w:r>
      <w:r w:rsidR="00A02A34" w:rsidRPr="003475DC">
        <w:t>;</w:t>
      </w:r>
    </w:p>
    <w:p w14:paraId="3DE14AEF" w14:textId="77777777" w:rsidR="00A02A34" w:rsidRPr="003475DC" w:rsidRDefault="00FA2A59" w:rsidP="00D4698D">
      <w:pPr>
        <w:widowControl w:val="0"/>
        <w:ind w:left="774"/>
        <w:jc w:val="both"/>
      </w:pPr>
      <w:r>
        <w:t>б)</w:t>
      </w:r>
      <w:r>
        <w:tab/>
        <w:t>невозможности реализовать критически важную стадию решения верификационной задачи по причине недостаточной степени соответствия объекта испытания одному или нескольким функциональным требованиям</w:t>
      </w:r>
      <w:r w:rsidR="00E55C71" w:rsidRPr="003475DC">
        <w:t>.</w:t>
      </w:r>
    </w:p>
    <w:p w14:paraId="07048ADE" w14:textId="77777777" w:rsidR="00A02A34" w:rsidRPr="003475DC" w:rsidRDefault="00885FE1" w:rsidP="00885FE1">
      <w:pPr>
        <w:pStyle w:val="1"/>
        <w:keepNext w:val="0"/>
        <w:widowControl w:val="0"/>
        <w:spacing w:before="120" w:after="120"/>
        <w:ind w:left="432" w:firstLine="277"/>
        <w:rPr>
          <w:b/>
        </w:rPr>
      </w:pPr>
      <w:r w:rsidRPr="00885FE1">
        <w:rPr>
          <w:b/>
        </w:rPr>
        <w:t>Б.</w:t>
      </w:r>
      <w:r w:rsidR="00A02A34" w:rsidRPr="003475DC">
        <w:rPr>
          <w:b/>
        </w:rPr>
        <w:t xml:space="preserve">6 </w:t>
      </w:r>
      <w:r w:rsidR="00D966D9" w:rsidRPr="003475DC">
        <w:rPr>
          <w:b/>
        </w:rPr>
        <w:t>Методики экспериментальных исследований</w:t>
      </w:r>
    </w:p>
    <w:p w14:paraId="54502A88" w14:textId="77777777" w:rsidR="00366D1F" w:rsidRDefault="00885FE1" w:rsidP="00127400">
      <w:pPr>
        <w:widowControl w:val="0"/>
        <w:ind w:firstLine="720"/>
        <w:jc w:val="both"/>
      </w:pPr>
      <w:r>
        <w:t>Б.</w:t>
      </w:r>
      <w:r w:rsidR="00F77B8A" w:rsidRPr="003475DC">
        <w:t>6.1</w:t>
      </w:r>
      <w:r w:rsidR="00AD41BC" w:rsidRPr="003475DC">
        <w:t xml:space="preserve"> </w:t>
      </w:r>
      <w:r w:rsidR="00210FF3">
        <w:t>Импорт геометрической модели в тестируемое ПО</w:t>
      </w:r>
    </w:p>
    <w:p w14:paraId="227C92FA" w14:textId="77777777" w:rsidR="00B2133B" w:rsidRPr="005027A1" w:rsidRDefault="00B2133B" w:rsidP="00B2133B">
      <w:pPr>
        <w:widowControl w:val="0"/>
        <w:ind w:firstLine="720"/>
        <w:jc w:val="both"/>
      </w:pPr>
      <w:r>
        <w:t>В качестве исходной геометрии</w:t>
      </w:r>
      <w:r w:rsidRPr="00B2133B">
        <w:t xml:space="preserve"> </w:t>
      </w:r>
      <w:r>
        <w:t xml:space="preserve">системы клиновой задвижки используется подготовленная в сторонней </w:t>
      </w:r>
      <w:r>
        <w:rPr>
          <w:lang w:val="en-US"/>
        </w:rPr>
        <w:t>CAD</w:t>
      </w:r>
      <w:r>
        <w:t>-системе геометрическая модель</w:t>
      </w:r>
      <w:r w:rsidR="00C30C95">
        <w:t>, информация о которой хранится</w:t>
      </w:r>
      <w:r>
        <w:t xml:space="preserve"> в переходном формате «</w:t>
      </w:r>
      <w:proofErr w:type="spellStart"/>
      <w:r>
        <w:rPr>
          <w:lang w:val="en-US"/>
        </w:rPr>
        <w:t>stp</w:t>
      </w:r>
      <w:proofErr w:type="spellEnd"/>
      <w:r>
        <w:t>»</w:t>
      </w:r>
      <w:r w:rsidRPr="005027A1">
        <w:t xml:space="preserve">. </w:t>
      </w:r>
    </w:p>
    <w:p w14:paraId="201F460E" w14:textId="30AA7BD9" w:rsidR="00B2133B" w:rsidRDefault="00B2133B" w:rsidP="00127400">
      <w:pPr>
        <w:widowControl w:val="0"/>
        <w:ind w:firstLine="720"/>
        <w:jc w:val="both"/>
      </w:pPr>
      <w:r>
        <w:t xml:space="preserve">Импорт геометрических моделей в </w:t>
      </w:r>
      <w:proofErr w:type="spellStart"/>
      <w:r w:rsidR="002E037F">
        <w:t>референсном</w:t>
      </w:r>
      <w:proofErr w:type="spellEnd"/>
      <w:r>
        <w:t xml:space="preserve"> ПО осуществляется в модуле «</w:t>
      </w:r>
      <w:proofErr w:type="spellStart"/>
      <w:r>
        <w:rPr>
          <w:lang w:val="en-US"/>
        </w:rPr>
        <w:t>DesignModeler</w:t>
      </w:r>
      <w:proofErr w:type="spellEnd"/>
      <w:r>
        <w:t>»</w:t>
      </w:r>
      <w:r w:rsidRPr="00B2133B">
        <w:t xml:space="preserve">. </w:t>
      </w:r>
      <w:r>
        <w:t>Результатом импорта геометрической модели системы клиновой задвижки в формате «</w:t>
      </w:r>
      <w:proofErr w:type="spellStart"/>
      <w:r>
        <w:rPr>
          <w:lang w:val="en-US"/>
        </w:rPr>
        <w:t>stp</w:t>
      </w:r>
      <w:proofErr w:type="spellEnd"/>
      <w:r>
        <w:t xml:space="preserve">» является сборка, состоящая </w:t>
      </w:r>
      <w:r w:rsidR="009661A6" w:rsidRPr="009661A6">
        <w:t>из 62-х</w:t>
      </w:r>
      <w:r>
        <w:t xml:space="preserve"> объемных тел (</w:t>
      </w:r>
      <w:r w:rsidR="00266328">
        <w:t>Рисунок</w:t>
      </w:r>
      <w:r>
        <w:t xml:space="preserve"> Б.</w:t>
      </w:r>
      <w:r w:rsidR="009A63A3">
        <w:t>4</w:t>
      </w:r>
      <w:r>
        <w:t>).</w:t>
      </w:r>
    </w:p>
    <w:p w14:paraId="6ACF5AA1" w14:textId="77777777" w:rsidR="00034EE2" w:rsidRDefault="00034EE2" w:rsidP="00127400">
      <w:pPr>
        <w:widowControl w:val="0"/>
        <w:ind w:firstLine="720"/>
        <w:jc w:val="both"/>
      </w:pPr>
    </w:p>
    <w:p w14:paraId="2FD4C0A2" w14:textId="77777777" w:rsidR="00B2133B" w:rsidRDefault="009661A6" w:rsidP="00034EE2">
      <w:pPr>
        <w:widowControl w:val="0"/>
        <w:jc w:val="center"/>
      </w:pPr>
      <w:r>
        <w:rPr>
          <w:noProof/>
        </w:rPr>
        <w:drawing>
          <wp:inline distT="0" distB="0" distL="0" distR="0" wp14:anchorId="57BE36E6" wp14:editId="374D0161">
            <wp:extent cx="5934075" cy="3209925"/>
            <wp:effectExtent l="0" t="0" r="9525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EEE14B" w14:textId="77777777" w:rsidR="00B2133B" w:rsidRDefault="00B2133B" w:rsidP="00A96084">
      <w:pPr>
        <w:widowControl w:val="0"/>
        <w:jc w:val="center"/>
      </w:pPr>
      <w:r>
        <w:t>Рисунок Б.</w:t>
      </w:r>
      <w:r w:rsidR="009A63A3">
        <w:t>4</w:t>
      </w:r>
      <w:r>
        <w:t xml:space="preserve"> – Результат импорта геометрической модели в </w:t>
      </w:r>
      <w:r w:rsidR="00A96084">
        <w:t xml:space="preserve">переходном формате в </w:t>
      </w:r>
      <w:r w:rsidR="002E037F" w:rsidRPr="002E037F">
        <w:t>референсное</w:t>
      </w:r>
      <w:r w:rsidR="00A96084" w:rsidRPr="002E037F">
        <w:t xml:space="preserve"> ПО</w:t>
      </w:r>
    </w:p>
    <w:p w14:paraId="5A45B6F0" w14:textId="77777777" w:rsidR="00FC1906" w:rsidRPr="00B2133B" w:rsidRDefault="00FC1906" w:rsidP="00A96084">
      <w:pPr>
        <w:widowControl w:val="0"/>
        <w:jc w:val="center"/>
      </w:pPr>
    </w:p>
    <w:p w14:paraId="3F87F3F9" w14:textId="77777777" w:rsidR="00A02A34" w:rsidRDefault="00885FE1" w:rsidP="00127400">
      <w:pPr>
        <w:widowControl w:val="0"/>
        <w:ind w:firstLine="720"/>
        <w:jc w:val="both"/>
      </w:pPr>
      <w:r>
        <w:t>Б.</w:t>
      </w:r>
      <w:r w:rsidR="00A02A34" w:rsidRPr="003475DC">
        <w:t xml:space="preserve">6.2 </w:t>
      </w:r>
      <w:r w:rsidR="00210FF3">
        <w:t>Редактирование геометрической модели.</w:t>
      </w:r>
    </w:p>
    <w:p w14:paraId="5DA768AE" w14:textId="0BBB8522" w:rsidR="00DE0D01" w:rsidRDefault="00A96084" w:rsidP="00DE0D01">
      <w:pPr>
        <w:widowControl w:val="0"/>
        <w:ind w:firstLine="720"/>
        <w:jc w:val="both"/>
      </w:pPr>
      <w:r>
        <w:t xml:space="preserve">Геометрическая модель корпуса клиновой задвижки </w:t>
      </w:r>
      <w:r w:rsidR="00DE0D01">
        <w:t xml:space="preserve">имеет </w:t>
      </w:r>
      <w:r w:rsidR="005674BC">
        <w:t>особенности</w:t>
      </w:r>
      <w:r w:rsidR="00DE0D01">
        <w:t>, затрудняющ</w:t>
      </w:r>
      <w:r w:rsidR="005674BC">
        <w:t>ие</w:t>
      </w:r>
      <w:r w:rsidR="00DE0D01">
        <w:t xml:space="preserve"> этап генерации КЭ сетки: ряд поверхностей модели образованы замкнутым контуром граней, размеры которых отличаются</w:t>
      </w:r>
      <w:r w:rsidR="00DB3B31">
        <w:t xml:space="preserve"> на несколько порядков (</w:t>
      </w:r>
      <w:r w:rsidR="00266328">
        <w:t>Рисунок</w:t>
      </w:r>
      <w:r w:rsidR="00DB3B31">
        <w:t xml:space="preserve"> Б.</w:t>
      </w:r>
      <w:r w:rsidR="009A63A3">
        <w:t>5</w:t>
      </w:r>
      <w:r w:rsidR="00DE0D01">
        <w:t>)</w:t>
      </w:r>
      <w:r w:rsidR="005674BC">
        <w:t>.</w:t>
      </w:r>
    </w:p>
    <w:p w14:paraId="7A67B127" w14:textId="77777777" w:rsidR="00A96084" w:rsidRDefault="005674BC" w:rsidP="005674BC">
      <w:pPr>
        <w:widowControl w:val="0"/>
        <w:jc w:val="both"/>
      </w:pPr>
      <w:r>
        <w:rPr>
          <w:noProof/>
        </w:rPr>
        <w:lastRenderedPageBreak/>
        <w:drawing>
          <wp:inline distT="0" distB="0" distL="0" distR="0" wp14:anchorId="203AA854" wp14:editId="055859F0">
            <wp:extent cx="5934075" cy="335280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040C1E" w14:textId="77777777" w:rsidR="005674BC" w:rsidRDefault="005674BC" w:rsidP="005674BC">
      <w:pPr>
        <w:widowControl w:val="0"/>
        <w:jc w:val="center"/>
      </w:pPr>
      <w:r>
        <w:t>Рисунок Б.</w:t>
      </w:r>
      <w:r w:rsidR="009A63A3">
        <w:t>5</w:t>
      </w:r>
      <w:r>
        <w:t xml:space="preserve"> – Пример поверхности геометрической модели, затрудняющей этап генерации КЭ сетки</w:t>
      </w:r>
    </w:p>
    <w:p w14:paraId="7151CAEA" w14:textId="77777777" w:rsidR="00FC1906" w:rsidRDefault="00FC1906" w:rsidP="005674BC">
      <w:pPr>
        <w:widowControl w:val="0"/>
        <w:jc w:val="center"/>
      </w:pPr>
    </w:p>
    <w:p w14:paraId="69E26220" w14:textId="77777777" w:rsidR="00A96084" w:rsidRDefault="005674BC" w:rsidP="00127400">
      <w:pPr>
        <w:widowControl w:val="0"/>
        <w:ind w:firstLine="720"/>
        <w:jc w:val="both"/>
      </w:pPr>
      <w:r>
        <w:t>Редактирование геометрической модели корпуса осуществляется при помощи операций разделения (</w:t>
      </w:r>
      <w:proofErr w:type="spellStart"/>
      <w:r>
        <w:rPr>
          <w:lang w:val="en-US"/>
        </w:rPr>
        <w:t>FaceSplit</w:t>
      </w:r>
      <w:proofErr w:type="spellEnd"/>
      <w:r>
        <w:t>) и объединения</w:t>
      </w:r>
      <w:r w:rsidRPr="005674BC">
        <w:t xml:space="preserve"> (</w:t>
      </w:r>
      <w:r>
        <w:rPr>
          <w:lang w:val="en-US"/>
        </w:rPr>
        <w:t>Merge</w:t>
      </w:r>
      <w:r w:rsidRPr="005674BC">
        <w:t>)</w:t>
      </w:r>
      <w:r>
        <w:t xml:space="preserve"> поверхностей в модуле «</w:t>
      </w:r>
      <w:proofErr w:type="spellStart"/>
      <w:r>
        <w:rPr>
          <w:lang w:val="en-US"/>
        </w:rPr>
        <w:t>DesignModeler</w:t>
      </w:r>
      <w:proofErr w:type="spellEnd"/>
      <w:r>
        <w:t xml:space="preserve">». Результат </w:t>
      </w:r>
      <w:r w:rsidR="00A43773">
        <w:t>редактирования геометрических примитивов</w:t>
      </w:r>
      <w:r>
        <w:t xml:space="preserve"> представлен на рисунке Б.</w:t>
      </w:r>
      <w:r w:rsidR="009A63A3">
        <w:t>6</w:t>
      </w:r>
      <w:r>
        <w:t>.</w:t>
      </w:r>
    </w:p>
    <w:p w14:paraId="2CDB4DDA" w14:textId="77777777" w:rsidR="009661A6" w:rsidRDefault="009661A6" w:rsidP="00127400">
      <w:pPr>
        <w:widowControl w:val="0"/>
        <w:ind w:firstLine="720"/>
        <w:jc w:val="both"/>
      </w:pPr>
    </w:p>
    <w:p w14:paraId="74467112" w14:textId="77777777" w:rsidR="005674BC" w:rsidRDefault="005674BC" w:rsidP="005674BC">
      <w:pPr>
        <w:widowControl w:val="0"/>
        <w:jc w:val="both"/>
      </w:pPr>
      <w:r>
        <w:rPr>
          <w:noProof/>
        </w:rPr>
        <w:drawing>
          <wp:inline distT="0" distB="0" distL="0" distR="0" wp14:anchorId="297F013D" wp14:editId="085F4BB8">
            <wp:extent cx="5934075" cy="23336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6CA750" w14:textId="77777777" w:rsidR="005674BC" w:rsidRPr="005674BC" w:rsidRDefault="005674BC" w:rsidP="005674BC">
      <w:pPr>
        <w:widowControl w:val="0"/>
        <w:jc w:val="center"/>
      </w:pPr>
      <w:r>
        <w:t>Рисунок Б.</w:t>
      </w:r>
      <w:r w:rsidR="009A63A3">
        <w:t xml:space="preserve">6 </w:t>
      </w:r>
      <w:r>
        <w:t xml:space="preserve">– Результат применения булевых операций над геометрическими примитивами </w:t>
      </w:r>
      <w:r>
        <w:rPr>
          <w:lang w:val="en-US"/>
        </w:rPr>
        <w:t>CAD</w:t>
      </w:r>
      <w:r w:rsidRPr="005674BC">
        <w:t xml:space="preserve"> </w:t>
      </w:r>
      <w:r w:rsidRPr="00D2675F">
        <w:t xml:space="preserve">модели </w:t>
      </w:r>
      <w:r w:rsidR="00DB3B31" w:rsidRPr="00D2675F">
        <w:t xml:space="preserve">в </w:t>
      </w:r>
      <w:proofErr w:type="spellStart"/>
      <w:r w:rsidR="00D2675F" w:rsidRPr="00D2675F">
        <w:t>референсном</w:t>
      </w:r>
      <w:proofErr w:type="spellEnd"/>
      <w:r w:rsidR="00DB3B31" w:rsidRPr="00D2675F">
        <w:t xml:space="preserve"> ПО</w:t>
      </w:r>
    </w:p>
    <w:p w14:paraId="5C5B97EE" w14:textId="77777777" w:rsidR="00316BD9" w:rsidRDefault="00316BD9" w:rsidP="00127400">
      <w:pPr>
        <w:widowControl w:val="0"/>
        <w:ind w:firstLine="720"/>
        <w:jc w:val="both"/>
        <w:rPr>
          <w:iCs/>
        </w:rPr>
      </w:pPr>
    </w:p>
    <w:p w14:paraId="40E06691" w14:textId="77777777" w:rsidR="00A02A34" w:rsidRPr="003475DC" w:rsidRDefault="00885FE1" w:rsidP="00127400">
      <w:pPr>
        <w:widowControl w:val="0"/>
        <w:ind w:firstLine="720"/>
        <w:jc w:val="both"/>
      </w:pPr>
      <w:r>
        <w:t>Б.</w:t>
      </w:r>
      <w:r w:rsidR="00A02A34" w:rsidRPr="003475DC">
        <w:t>6.</w:t>
      </w:r>
      <w:r w:rsidR="00570DA0">
        <w:t>3</w:t>
      </w:r>
      <w:r w:rsidR="00A02A34" w:rsidRPr="003475DC">
        <w:t xml:space="preserve"> </w:t>
      </w:r>
      <w:r w:rsidR="00316BD9" w:rsidRPr="0006162D">
        <w:t>Создание именованных групп</w:t>
      </w:r>
      <w:r w:rsidR="00A43773">
        <w:t xml:space="preserve"> геометрических примитивов</w:t>
      </w:r>
      <w:r w:rsidR="00316BD9" w:rsidRPr="0006162D">
        <w:t xml:space="preserve"> для последующего использования на стадиях пре/</w:t>
      </w:r>
      <w:proofErr w:type="spellStart"/>
      <w:r w:rsidR="00316BD9" w:rsidRPr="0006162D">
        <w:t>постпроцессинга</w:t>
      </w:r>
      <w:proofErr w:type="spellEnd"/>
      <w:r w:rsidR="00316BD9">
        <w:t>.</w:t>
      </w:r>
    </w:p>
    <w:p w14:paraId="7BCBB219" w14:textId="77777777" w:rsidR="00F939E5" w:rsidRDefault="00F939E5" w:rsidP="00127400">
      <w:pPr>
        <w:widowControl w:val="0"/>
        <w:ind w:firstLine="720"/>
        <w:jc w:val="both"/>
      </w:pPr>
      <w:r>
        <w:rPr>
          <w:iCs/>
        </w:rPr>
        <w:t>Для упрощения процедуры пре</w:t>
      </w:r>
      <w:r w:rsidRPr="00F939E5">
        <w:rPr>
          <w:iCs/>
        </w:rPr>
        <w:t>/</w:t>
      </w:r>
      <w:proofErr w:type="spellStart"/>
      <w:r>
        <w:rPr>
          <w:iCs/>
        </w:rPr>
        <w:t>постпроцессинга</w:t>
      </w:r>
      <w:proofErr w:type="spellEnd"/>
      <w:r>
        <w:rPr>
          <w:iCs/>
        </w:rPr>
        <w:t xml:space="preserve"> (генерации КЭ сетки, наложения ГУ, отображения результатов и др.) в </w:t>
      </w:r>
      <w:r w:rsidR="00DB3B31">
        <w:rPr>
          <w:iCs/>
        </w:rPr>
        <w:t xml:space="preserve">рассматриваемой </w:t>
      </w:r>
      <w:r>
        <w:rPr>
          <w:iCs/>
        </w:rPr>
        <w:t>модели используются именован</w:t>
      </w:r>
      <w:r w:rsidR="001D0A48">
        <w:rPr>
          <w:iCs/>
        </w:rPr>
        <w:t>ные группы</w:t>
      </w:r>
      <w:r w:rsidR="00A43773">
        <w:rPr>
          <w:iCs/>
        </w:rPr>
        <w:t xml:space="preserve"> геометрических примитивов</w:t>
      </w:r>
      <w:r>
        <w:rPr>
          <w:iCs/>
        </w:rPr>
        <w:t xml:space="preserve">. Создание именованных </w:t>
      </w:r>
      <w:r w:rsidR="00A43773">
        <w:rPr>
          <w:iCs/>
        </w:rPr>
        <w:t xml:space="preserve">групп в </w:t>
      </w:r>
      <w:proofErr w:type="spellStart"/>
      <w:r w:rsidR="00A43773">
        <w:rPr>
          <w:iCs/>
        </w:rPr>
        <w:t>референсном</w:t>
      </w:r>
      <w:proofErr w:type="spellEnd"/>
      <w:r>
        <w:rPr>
          <w:iCs/>
        </w:rPr>
        <w:t xml:space="preserve"> ПО осуществляется в модуле </w:t>
      </w:r>
      <w:r>
        <w:t>«</w:t>
      </w:r>
      <w:proofErr w:type="spellStart"/>
      <w:r>
        <w:rPr>
          <w:lang w:val="en-US"/>
        </w:rPr>
        <w:t>DesignModeler</w:t>
      </w:r>
      <w:proofErr w:type="spellEnd"/>
      <w:r>
        <w:t>» при помощи команды «</w:t>
      </w:r>
      <w:r>
        <w:rPr>
          <w:lang w:val="en-US"/>
        </w:rPr>
        <w:t>Named</w:t>
      </w:r>
      <w:r w:rsidRPr="00F939E5">
        <w:t xml:space="preserve"> </w:t>
      </w:r>
      <w:r>
        <w:rPr>
          <w:lang w:val="en-US"/>
        </w:rPr>
        <w:t>Selection</w:t>
      </w:r>
      <w:r w:rsidR="00034EE2">
        <w:t>»</w:t>
      </w:r>
      <w:r w:rsidRPr="00F939E5">
        <w:t>.</w:t>
      </w:r>
      <w:r w:rsidR="00034EE2">
        <w:t xml:space="preserve"> На рисунке Б.</w:t>
      </w:r>
      <w:r w:rsidR="009A63A3">
        <w:t>7</w:t>
      </w:r>
      <w:r w:rsidR="00034EE2">
        <w:t xml:space="preserve"> показан пример именованных групп</w:t>
      </w:r>
      <w:r w:rsidR="00A43773">
        <w:t xml:space="preserve"> геометрических примитивов</w:t>
      </w:r>
      <w:r w:rsidR="00034EE2">
        <w:t>, созданных в рамках решения верификационной задачи.</w:t>
      </w:r>
    </w:p>
    <w:p w14:paraId="507C58B9" w14:textId="77777777" w:rsidR="00034EE2" w:rsidRDefault="00034EE2" w:rsidP="00127400">
      <w:pPr>
        <w:widowControl w:val="0"/>
        <w:ind w:firstLine="720"/>
        <w:jc w:val="both"/>
      </w:pPr>
    </w:p>
    <w:p w14:paraId="4D64A3EC" w14:textId="77777777" w:rsidR="001D0A48" w:rsidRDefault="00A73789" w:rsidP="00034EE2">
      <w:pPr>
        <w:widowControl w:val="0"/>
        <w:jc w:val="both"/>
      </w:pPr>
      <w:r>
        <w:rPr>
          <w:noProof/>
        </w:rPr>
        <w:lastRenderedPageBreak/>
        <w:drawing>
          <wp:inline distT="0" distB="0" distL="0" distR="0" wp14:anchorId="4AE87B0E" wp14:editId="53C59E2D">
            <wp:extent cx="5935345" cy="3204210"/>
            <wp:effectExtent l="0" t="0" r="825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320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F17219" w14:textId="77777777" w:rsidR="00E209C2" w:rsidRDefault="00F939E5" w:rsidP="00034EE2">
      <w:pPr>
        <w:widowControl w:val="0"/>
        <w:jc w:val="center"/>
      </w:pPr>
      <w:r>
        <w:t>Рисунок Б.</w:t>
      </w:r>
      <w:r w:rsidR="009A63A3">
        <w:t>7</w:t>
      </w:r>
      <w:r>
        <w:t xml:space="preserve"> – </w:t>
      </w:r>
      <w:r w:rsidR="00034EE2">
        <w:t>Пример</w:t>
      </w:r>
      <w:r>
        <w:t xml:space="preserve"> именованных групп для </w:t>
      </w:r>
      <w:r w:rsidRPr="0006162D">
        <w:t>пре/</w:t>
      </w:r>
      <w:proofErr w:type="spellStart"/>
      <w:r w:rsidRPr="0006162D">
        <w:t>постпроцессинга</w:t>
      </w:r>
      <w:proofErr w:type="spellEnd"/>
      <w:r>
        <w:t xml:space="preserve"> в </w:t>
      </w:r>
      <w:proofErr w:type="spellStart"/>
      <w:r w:rsidR="0006338F" w:rsidRPr="00266328">
        <w:t>референсном</w:t>
      </w:r>
      <w:proofErr w:type="spellEnd"/>
      <w:r w:rsidRPr="00266328">
        <w:t xml:space="preserve"> ПО</w:t>
      </w:r>
    </w:p>
    <w:p w14:paraId="51B2E8FF" w14:textId="77777777" w:rsidR="00034EE2" w:rsidRPr="003475DC" w:rsidRDefault="00034EE2" w:rsidP="00034EE2">
      <w:pPr>
        <w:widowControl w:val="0"/>
        <w:jc w:val="center"/>
      </w:pPr>
    </w:p>
    <w:p w14:paraId="57A15627" w14:textId="77777777" w:rsidR="00A02A34" w:rsidRDefault="00885FE1" w:rsidP="00127400">
      <w:pPr>
        <w:widowControl w:val="0"/>
        <w:ind w:firstLine="720"/>
        <w:jc w:val="both"/>
      </w:pPr>
      <w:r>
        <w:t>Б.</w:t>
      </w:r>
      <w:r w:rsidR="00A02A34" w:rsidRPr="003475DC">
        <w:t>6.</w:t>
      </w:r>
      <w:r w:rsidR="00570DA0">
        <w:t>4</w:t>
      </w:r>
      <w:r w:rsidR="00A02A34" w:rsidRPr="003475DC">
        <w:t xml:space="preserve"> </w:t>
      </w:r>
      <w:r w:rsidR="00210FF3">
        <w:t xml:space="preserve">Создание </w:t>
      </w:r>
      <w:r w:rsidR="00CE58BA">
        <w:t xml:space="preserve">линейно-упругих изотропных </w:t>
      </w:r>
      <w:r w:rsidR="00210FF3">
        <w:t xml:space="preserve">моделей материалов </w:t>
      </w:r>
      <w:r w:rsidR="00FA2C4A">
        <w:t>для деталей</w:t>
      </w:r>
      <w:r w:rsidR="00210FF3">
        <w:t xml:space="preserve"> сборки</w:t>
      </w:r>
    </w:p>
    <w:p w14:paraId="6372F600" w14:textId="3FECDCB5" w:rsidR="00034C7C" w:rsidRDefault="00034C7C" w:rsidP="00127400">
      <w:pPr>
        <w:widowControl w:val="0"/>
        <w:ind w:firstLine="720"/>
        <w:jc w:val="both"/>
      </w:pPr>
      <w:r>
        <w:t xml:space="preserve">Для создания моделей материалов </w:t>
      </w:r>
      <w:r w:rsidRPr="00A43773">
        <w:t xml:space="preserve">в </w:t>
      </w:r>
      <w:proofErr w:type="spellStart"/>
      <w:r w:rsidR="00CE58BA" w:rsidRPr="00A43773">
        <w:t>референсном</w:t>
      </w:r>
      <w:proofErr w:type="spellEnd"/>
      <w:r>
        <w:t xml:space="preserve"> ПО используется модуль «</w:t>
      </w:r>
      <w:r>
        <w:rPr>
          <w:lang w:val="en-US"/>
        </w:rPr>
        <w:t>Engineering</w:t>
      </w:r>
      <w:r w:rsidRPr="00034C7C">
        <w:t xml:space="preserve"> </w:t>
      </w:r>
      <w:r>
        <w:rPr>
          <w:lang w:val="en-US"/>
        </w:rPr>
        <w:t>Data</w:t>
      </w:r>
      <w:r>
        <w:t>». Внутри модуля пользователю необходимо вы</w:t>
      </w:r>
      <w:r w:rsidR="009661A6">
        <w:t>полнить следующие шаги (</w:t>
      </w:r>
      <w:r w:rsidR="00266328">
        <w:t>Рисунок</w:t>
      </w:r>
      <w:r w:rsidR="009661A6">
        <w:t xml:space="preserve"> Б.</w:t>
      </w:r>
      <w:r w:rsidR="009A63A3">
        <w:t>8</w:t>
      </w:r>
      <w:r>
        <w:t>):</w:t>
      </w:r>
    </w:p>
    <w:p w14:paraId="4C54440D" w14:textId="77777777" w:rsidR="001D0A48" w:rsidRDefault="00034C7C" w:rsidP="00127400">
      <w:pPr>
        <w:widowControl w:val="0"/>
        <w:ind w:firstLine="720"/>
        <w:jc w:val="both"/>
      </w:pPr>
      <w:r>
        <w:t>а)</w:t>
      </w:r>
      <w:r>
        <w:tab/>
        <w:t>выбрать линейно-упругую модель из списка моделей материалов;</w:t>
      </w:r>
    </w:p>
    <w:p w14:paraId="57C38FB2" w14:textId="77777777" w:rsidR="00034C7C" w:rsidRDefault="00034C7C" w:rsidP="00127400">
      <w:pPr>
        <w:widowControl w:val="0"/>
        <w:ind w:firstLine="720"/>
        <w:jc w:val="both"/>
      </w:pPr>
      <w:r>
        <w:t>в)</w:t>
      </w:r>
      <w:r>
        <w:tab/>
        <w:t xml:space="preserve">задать уникальное имя </w:t>
      </w:r>
      <w:r w:rsidR="009661A6">
        <w:t>для</w:t>
      </w:r>
      <w:r w:rsidR="009661A6" w:rsidRPr="009661A6">
        <w:t xml:space="preserve"> </w:t>
      </w:r>
      <w:r>
        <w:t>выбранной модели материала;</w:t>
      </w:r>
    </w:p>
    <w:p w14:paraId="046C8BDD" w14:textId="77777777" w:rsidR="00034C7C" w:rsidRDefault="00034C7C" w:rsidP="00127400">
      <w:pPr>
        <w:widowControl w:val="0"/>
        <w:ind w:firstLine="720"/>
        <w:jc w:val="both"/>
      </w:pPr>
      <w:r>
        <w:t>б)</w:t>
      </w:r>
      <w:r>
        <w:tab/>
        <w:t>ввести в соответствующие поля значения физических и механических свойств материала.</w:t>
      </w:r>
    </w:p>
    <w:p w14:paraId="533E5BD9" w14:textId="77777777" w:rsidR="00A73789" w:rsidRDefault="00A73789" w:rsidP="00127400">
      <w:pPr>
        <w:widowControl w:val="0"/>
        <w:ind w:firstLine="720"/>
        <w:jc w:val="both"/>
      </w:pPr>
    </w:p>
    <w:p w14:paraId="1A568760" w14:textId="77777777" w:rsidR="00034C7C" w:rsidRDefault="00A73789" w:rsidP="00034C7C">
      <w:pPr>
        <w:widowControl w:val="0"/>
        <w:jc w:val="both"/>
      </w:pPr>
      <w:r>
        <w:rPr>
          <w:noProof/>
        </w:rPr>
        <w:drawing>
          <wp:inline distT="0" distB="0" distL="0" distR="0" wp14:anchorId="5F52193C" wp14:editId="6B9EFA6C">
            <wp:extent cx="5934075" cy="310515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108" cy="3106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9424CD" w14:textId="77777777" w:rsidR="00034C7C" w:rsidRDefault="00E31862" w:rsidP="00034C7C">
      <w:pPr>
        <w:widowControl w:val="0"/>
        <w:jc w:val="center"/>
      </w:pPr>
      <w:r>
        <w:t>Рисунок Б.</w:t>
      </w:r>
      <w:r w:rsidR="009A63A3">
        <w:t>8</w:t>
      </w:r>
      <w:r w:rsidR="00034C7C">
        <w:t xml:space="preserve"> – Создание линейно-упругой изотропной модели материалов</w:t>
      </w:r>
      <w:r w:rsidR="00EB598F">
        <w:br/>
      </w:r>
      <w:r w:rsidR="00034C7C">
        <w:t xml:space="preserve"> в </w:t>
      </w:r>
      <w:proofErr w:type="spellStart"/>
      <w:r w:rsidR="00CE58BA">
        <w:t>референсном</w:t>
      </w:r>
      <w:proofErr w:type="spellEnd"/>
      <w:r w:rsidR="00034C7C">
        <w:t xml:space="preserve"> ПО</w:t>
      </w:r>
    </w:p>
    <w:p w14:paraId="4254856B" w14:textId="77777777" w:rsidR="00A43773" w:rsidRDefault="00A43773" w:rsidP="00034C7C">
      <w:pPr>
        <w:widowControl w:val="0"/>
        <w:jc w:val="center"/>
      </w:pPr>
    </w:p>
    <w:p w14:paraId="3F8F3582" w14:textId="77777777" w:rsidR="009661A6" w:rsidRDefault="009661A6" w:rsidP="00EB598F">
      <w:pPr>
        <w:widowControl w:val="0"/>
        <w:ind w:firstLine="709"/>
        <w:jc w:val="both"/>
      </w:pPr>
      <w:r>
        <w:t xml:space="preserve">В рамках решения верификационной задачи для элементов сборки клиновой </w:t>
      </w:r>
      <w:r>
        <w:lastRenderedPageBreak/>
        <w:t>задвижки было создано 4 линейно-упругих изотропных модели материалов, параметры которых представлены в таблице Б.2.</w:t>
      </w:r>
    </w:p>
    <w:p w14:paraId="74049BAF" w14:textId="77777777" w:rsidR="009661A6" w:rsidRDefault="009661A6" w:rsidP="009661A6">
      <w:pPr>
        <w:widowControl w:val="0"/>
        <w:jc w:val="both"/>
      </w:pPr>
    </w:p>
    <w:p w14:paraId="6FD57225" w14:textId="77777777" w:rsidR="009661A6" w:rsidRDefault="009661A6" w:rsidP="009661A6">
      <w:pPr>
        <w:widowControl w:val="0"/>
        <w:jc w:val="both"/>
      </w:pPr>
      <w:r>
        <w:t>Таблица Б.2 – Параметры линейно-упругой модели материалов для элементов сборки клиновой задвижки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951"/>
        <w:gridCol w:w="1985"/>
        <w:gridCol w:w="2693"/>
        <w:gridCol w:w="2941"/>
      </w:tblGrid>
      <w:tr w:rsidR="009661A6" w14:paraId="5609F323" w14:textId="77777777" w:rsidTr="00E31862">
        <w:tc>
          <w:tcPr>
            <w:tcW w:w="1951" w:type="dxa"/>
            <w:vAlign w:val="center"/>
          </w:tcPr>
          <w:p w14:paraId="6A88F318" w14:textId="77777777" w:rsidR="009661A6" w:rsidRDefault="009661A6" w:rsidP="00E31862">
            <w:pPr>
              <w:widowControl w:val="0"/>
              <w:jc w:val="center"/>
            </w:pPr>
            <w:r>
              <w:t>Имя</w:t>
            </w:r>
          </w:p>
        </w:tc>
        <w:tc>
          <w:tcPr>
            <w:tcW w:w="1985" w:type="dxa"/>
            <w:vAlign w:val="center"/>
          </w:tcPr>
          <w:p w14:paraId="22E2D116" w14:textId="77777777" w:rsidR="009661A6" w:rsidRDefault="009661A6" w:rsidP="00E31862">
            <w:pPr>
              <w:widowControl w:val="0"/>
              <w:jc w:val="center"/>
            </w:pPr>
            <w:r>
              <w:t xml:space="preserve">Плотность ρ, </w:t>
            </w:r>
            <m:oMath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кг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м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3</m:t>
                      </m:r>
                    </m:sup>
                  </m:sSup>
                </m:den>
              </m:f>
            </m:oMath>
          </w:p>
        </w:tc>
        <w:tc>
          <w:tcPr>
            <w:tcW w:w="2693" w:type="dxa"/>
            <w:vAlign w:val="center"/>
          </w:tcPr>
          <w:p w14:paraId="727C0C03" w14:textId="77777777" w:rsidR="009661A6" w:rsidRPr="009661A6" w:rsidRDefault="009661A6" w:rsidP="00E31862">
            <w:pPr>
              <w:widowControl w:val="0"/>
              <w:jc w:val="center"/>
            </w:pPr>
            <w:r>
              <w:t xml:space="preserve">Модуль Юнга </w:t>
            </w:r>
            <m:oMath>
              <m:r>
                <w:rPr>
                  <w:rFonts w:ascii="Cambria Math" w:hAnsi="Cambria Math"/>
                </w:rPr>
                <m:t>E</m:t>
              </m:r>
            </m:oMath>
            <w:r>
              <w:rPr>
                <w:lang w:val="en-US"/>
              </w:rPr>
              <w:t xml:space="preserve">, </w:t>
            </w:r>
            <w:r>
              <w:t>МПа</w:t>
            </w:r>
          </w:p>
        </w:tc>
        <w:tc>
          <w:tcPr>
            <w:tcW w:w="2941" w:type="dxa"/>
            <w:vAlign w:val="center"/>
          </w:tcPr>
          <w:p w14:paraId="1BE5B2D2" w14:textId="77777777" w:rsidR="009661A6" w:rsidRDefault="009661A6" w:rsidP="00E31862">
            <w:pPr>
              <w:widowControl w:val="0"/>
              <w:jc w:val="center"/>
            </w:pPr>
            <w:r>
              <w:t>Коэффициент Пуассона, µ</w:t>
            </w:r>
          </w:p>
        </w:tc>
      </w:tr>
      <w:tr w:rsidR="009661A6" w14:paraId="29413EC9" w14:textId="77777777" w:rsidTr="00E31862">
        <w:tc>
          <w:tcPr>
            <w:tcW w:w="1951" w:type="dxa"/>
            <w:vAlign w:val="center"/>
          </w:tcPr>
          <w:p w14:paraId="56C15F2E" w14:textId="77777777" w:rsidR="009661A6" w:rsidRPr="00E31862" w:rsidRDefault="00E31862" w:rsidP="00E31862">
            <w:pPr>
              <w:widowControl w:val="0"/>
              <w:jc w:val="center"/>
              <w:rPr>
                <w:lang w:val="en-US"/>
              </w:rPr>
            </w:pPr>
            <w:r>
              <w:rPr>
                <w:lang w:val="en-US"/>
              </w:rPr>
              <w:t>Iron_Cast_50</w:t>
            </w:r>
          </w:p>
        </w:tc>
        <w:tc>
          <w:tcPr>
            <w:tcW w:w="1985" w:type="dxa"/>
            <w:vAlign w:val="center"/>
          </w:tcPr>
          <w:p w14:paraId="536D3CE7" w14:textId="77777777" w:rsidR="009661A6" w:rsidRPr="00E31862" w:rsidRDefault="00E31862" w:rsidP="00E31862">
            <w:pPr>
              <w:widowControl w:val="0"/>
              <w:jc w:val="center"/>
              <w:rPr>
                <w:lang w:val="en-US"/>
              </w:rPr>
            </w:pPr>
            <w:r>
              <w:rPr>
                <w:lang w:val="en-US"/>
              </w:rPr>
              <w:t>7200</w:t>
            </w:r>
          </w:p>
        </w:tc>
        <w:tc>
          <w:tcPr>
            <w:tcW w:w="2693" w:type="dxa"/>
            <w:vAlign w:val="center"/>
          </w:tcPr>
          <w:p w14:paraId="20C657EA" w14:textId="77777777" w:rsidR="009661A6" w:rsidRPr="00E31862" w:rsidRDefault="00356306" w:rsidP="00E31862">
            <w:pPr>
              <w:widowControl w:val="0"/>
              <w:jc w:val="center"/>
              <w:rPr>
                <w:lang w:val="en-US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lang w:val="en-US"/>
                      </w:rPr>
                      <m:t>1,70∙</m:t>
                    </m:r>
                    <m:r>
                      <w:rPr>
                        <w:rFonts w:ascii="Cambria Math" w:hAnsi="Cambria Math"/>
                        <w:lang w:val="en-US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  <w:lang w:val="en-US"/>
                      </w:rPr>
                      <m:t>5</m:t>
                    </m:r>
                  </m:sup>
                </m:sSup>
              </m:oMath>
            </m:oMathPara>
          </w:p>
        </w:tc>
        <w:tc>
          <w:tcPr>
            <w:tcW w:w="2941" w:type="dxa"/>
            <w:vAlign w:val="center"/>
          </w:tcPr>
          <w:p w14:paraId="7427785B" w14:textId="77777777" w:rsidR="009661A6" w:rsidRPr="00E31862" w:rsidRDefault="00E31862" w:rsidP="00E31862">
            <w:pPr>
              <w:widowControl w:val="0"/>
              <w:jc w:val="center"/>
              <w:rPr>
                <w:lang w:val="en-US"/>
              </w:rPr>
            </w:pPr>
            <w:r>
              <w:rPr>
                <w:lang w:val="en-US"/>
              </w:rPr>
              <w:t>0,27</w:t>
            </w:r>
          </w:p>
        </w:tc>
      </w:tr>
      <w:tr w:rsidR="009661A6" w14:paraId="18D6FD60" w14:textId="77777777" w:rsidTr="00E31862">
        <w:tc>
          <w:tcPr>
            <w:tcW w:w="1951" w:type="dxa"/>
            <w:vAlign w:val="center"/>
          </w:tcPr>
          <w:p w14:paraId="47126515" w14:textId="77777777" w:rsidR="009661A6" w:rsidRPr="00E31862" w:rsidRDefault="00E31862" w:rsidP="00E31862">
            <w:pPr>
              <w:widowControl w:val="0"/>
              <w:jc w:val="center"/>
              <w:rPr>
                <w:lang w:val="en-US"/>
              </w:rPr>
            </w:pPr>
            <w:r>
              <w:rPr>
                <w:lang w:val="en-US"/>
              </w:rPr>
              <w:t>40_X</w:t>
            </w:r>
          </w:p>
        </w:tc>
        <w:tc>
          <w:tcPr>
            <w:tcW w:w="1985" w:type="dxa"/>
            <w:vAlign w:val="center"/>
          </w:tcPr>
          <w:p w14:paraId="27BCBC15" w14:textId="77777777" w:rsidR="009661A6" w:rsidRPr="00E31862" w:rsidRDefault="00E31862" w:rsidP="00E31862">
            <w:pPr>
              <w:widowControl w:val="0"/>
              <w:jc w:val="center"/>
              <w:rPr>
                <w:lang w:val="en-US"/>
              </w:rPr>
            </w:pPr>
            <w:r>
              <w:rPr>
                <w:lang w:val="en-US"/>
              </w:rPr>
              <w:t>7850</w:t>
            </w:r>
          </w:p>
        </w:tc>
        <w:tc>
          <w:tcPr>
            <w:tcW w:w="2693" w:type="dxa"/>
            <w:vAlign w:val="center"/>
          </w:tcPr>
          <w:p w14:paraId="0E884939" w14:textId="77777777" w:rsidR="009661A6" w:rsidRPr="00E31862" w:rsidRDefault="00E31862" w:rsidP="00E31862">
            <w:pPr>
              <w:widowControl w:val="0"/>
              <w:jc w:val="center"/>
              <w:rPr>
                <w:lang w:val="en-US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2,14∙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lang w:val="en-US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  <w:lang w:val="en-US"/>
                      </w:rPr>
                      <m:t>5</m:t>
                    </m:r>
                  </m:sup>
                </m:sSup>
              </m:oMath>
            </m:oMathPara>
          </w:p>
        </w:tc>
        <w:tc>
          <w:tcPr>
            <w:tcW w:w="2941" w:type="dxa"/>
            <w:vAlign w:val="center"/>
          </w:tcPr>
          <w:p w14:paraId="1D6DD026" w14:textId="77777777" w:rsidR="009661A6" w:rsidRPr="00E31862" w:rsidRDefault="00E31862" w:rsidP="00E31862">
            <w:pPr>
              <w:widowControl w:val="0"/>
              <w:jc w:val="center"/>
              <w:rPr>
                <w:lang w:val="en-US"/>
              </w:rPr>
            </w:pPr>
            <w:r>
              <w:rPr>
                <w:lang w:val="en-US"/>
              </w:rPr>
              <w:t>0,30</w:t>
            </w:r>
          </w:p>
        </w:tc>
      </w:tr>
      <w:tr w:rsidR="009661A6" w14:paraId="4292228F" w14:textId="77777777" w:rsidTr="00E31862">
        <w:tc>
          <w:tcPr>
            <w:tcW w:w="1951" w:type="dxa"/>
            <w:vAlign w:val="center"/>
          </w:tcPr>
          <w:p w14:paraId="0AC30EDD" w14:textId="77777777" w:rsidR="009661A6" w:rsidRPr="00E31862" w:rsidRDefault="00E31862" w:rsidP="00E31862">
            <w:pPr>
              <w:widowControl w:val="0"/>
              <w:jc w:val="center"/>
              <w:rPr>
                <w:lang w:val="en-US"/>
              </w:rPr>
            </w:pPr>
            <w:r>
              <w:rPr>
                <w:lang w:val="en-US"/>
              </w:rPr>
              <w:t>Steel 10</w:t>
            </w:r>
          </w:p>
        </w:tc>
        <w:tc>
          <w:tcPr>
            <w:tcW w:w="1985" w:type="dxa"/>
            <w:vAlign w:val="center"/>
          </w:tcPr>
          <w:p w14:paraId="781DF698" w14:textId="77777777" w:rsidR="009661A6" w:rsidRPr="00E31862" w:rsidRDefault="00E31862" w:rsidP="00E31862">
            <w:pPr>
              <w:widowControl w:val="0"/>
              <w:jc w:val="center"/>
              <w:rPr>
                <w:lang w:val="en-US"/>
              </w:rPr>
            </w:pPr>
            <w:r>
              <w:rPr>
                <w:lang w:val="en-US"/>
              </w:rPr>
              <w:t>7856</w:t>
            </w:r>
          </w:p>
        </w:tc>
        <w:tc>
          <w:tcPr>
            <w:tcW w:w="2693" w:type="dxa"/>
            <w:vAlign w:val="center"/>
          </w:tcPr>
          <w:p w14:paraId="308A1BE8" w14:textId="77777777" w:rsidR="009661A6" w:rsidRDefault="00E31862" w:rsidP="00E31862">
            <w:pPr>
              <w:widowControl w:val="0"/>
              <w:jc w:val="center"/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2,10∙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lang w:val="en-US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  <w:lang w:val="en-US"/>
                      </w:rPr>
                      <m:t>5</m:t>
                    </m:r>
                  </m:sup>
                </m:sSup>
              </m:oMath>
            </m:oMathPara>
          </w:p>
        </w:tc>
        <w:tc>
          <w:tcPr>
            <w:tcW w:w="2941" w:type="dxa"/>
            <w:vAlign w:val="center"/>
          </w:tcPr>
          <w:p w14:paraId="3D5D6255" w14:textId="77777777" w:rsidR="009661A6" w:rsidRDefault="00E31862" w:rsidP="00E31862">
            <w:pPr>
              <w:widowControl w:val="0"/>
              <w:jc w:val="center"/>
            </w:pPr>
            <w:r>
              <w:rPr>
                <w:lang w:val="en-US"/>
              </w:rPr>
              <w:t>0,30</w:t>
            </w:r>
          </w:p>
        </w:tc>
      </w:tr>
      <w:tr w:rsidR="009661A6" w14:paraId="3C0ACA08" w14:textId="77777777" w:rsidTr="00E31862">
        <w:tc>
          <w:tcPr>
            <w:tcW w:w="1951" w:type="dxa"/>
            <w:vAlign w:val="center"/>
          </w:tcPr>
          <w:p w14:paraId="7B448CF4" w14:textId="77777777" w:rsidR="009661A6" w:rsidRPr="00E31862" w:rsidRDefault="00E31862" w:rsidP="00E31862">
            <w:pPr>
              <w:widowControl w:val="0"/>
              <w:jc w:val="center"/>
              <w:rPr>
                <w:lang w:val="en-US"/>
              </w:rPr>
            </w:pPr>
            <w:r>
              <w:rPr>
                <w:lang w:val="en-US"/>
              </w:rPr>
              <w:t>Steel_08_kp</w:t>
            </w:r>
          </w:p>
        </w:tc>
        <w:tc>
          <w:tcPr>
            <w:tcW w:w="1985" w:type="dxa"/>
            <w:vAlign w:val="center"/>
          </w:tcPr>
          <w:p w14:paraId="0FE07803" w14:textId="77777777" w:rsidR="009661A6" w:rsidRPr="00E31862" w:rsidRDefault="00E31862" w:rsidP="00E31862">
            <w:pPr>
              <w:widowControl w:val="0"/>
              <w:jc w:val="center"/>
              <w:rPr>
                <w:lang w:val="en-US"/>
              </w:rPr>
            </w:pPr>
            <w:r>
              <w:rPr>
                <w:lang w:val="en-US"/>
              </w:rPr>
              <w:t>7871</w:t>
            </w:r>
          </w:p>
        </w:tc>
        <w:tc>
          <w:tcPr>
            <w:tcW w:w="2693" w:type="dxa"/>
            <w:vAlign w:val="center"/>
          </w:tcPr>
          <w:p w14:paraId="3168B8DF" w14:textId="77777777" w:rsidR="009661A6" w:rsidRDefault="00E31862" w:rsidP="00E31862">
            <w:pPr>
              <w:widowControl w:val="0"/>
              <w:jc w:val="center"/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2,03∙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lang w:val="en-US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  <w:lang w:val="en-US"/>
                      </w:rPr>
                      <m:t>5</m:t>
                    </m:r>
                  </m:sup>
                </m:sSup>
              </m:oMath>
            </m:oMathPara>
          </w:p>
        </w:tc>
        <w:tc>
          <w:tcPr>
            <w:tcW w:w="2941" w:type="dxa"/>
            <w:vAlign w:val="center"/>
          </w:tcPr>
          <w:p w14:paraId="19891C2E" w14:textId="77777777" w:rsidR="009661A6" w:rsidRDefault="00E31862" w:rsidP="00E31862">
            <w:pPr>
              <w:widowControl w:val="0"/>
              <w:jc w:val="center"/>
            </w:pPr>
            <w:r>
              <w:rPr>
                <w:lang w:val="en-US"/>
              </w:rPr>
              <w:t>0,30</w:t>
            </w:r>
          </w:p>
        </w:tc>
      </w:tr>
    </w:tbl>
    <w:p w14:paraId="04F56D07" w14:textId="77777777" w:rsidR="009661A6" w:rsidRDefault="009661A6" w:rsidP="009661A6">
      <w:pPr>
        <w:widowControl w:val="0"/>
        <w:jc w:val="both"/>
      </w:pPr>
    </w:p>
    <w:p w14:paraId="56644A08" w14:textId="1B8DC3AF" w:rsidR="00034C7C" w:rsidRDefault="00034C7C" w:rsidP="00EB598F">
      <w:pPr>
        <w:widowControl w:val="0"/>
        <w:ind w:firstLine="709"/>
        <w:jc w:val="both"/>
      </w:pPr>
      <w:r>
        <w:t>После создания</w:t>
      </w:r>
      <w:r w:rsidR="00EB598F">
        <w:t xml:space="preserve"> списка</w:t>
      </w:r>
      <w:r>
        <w:t xml:space="preserve"> моделей материалов, </w:t>
      </w:r>
      <w:r w:rsidR="00EB598F">
        <w:t>каждой детали сборки необходимо присвоить свойства соответствующего материала. Данная операция выполняется в модуле</w:t>
      </w:r>
      <w:r>
        <w:t xml:space="preserve"> «</w:t>
      </w:r>
      <w:r>
        <w:rPr>
          <w:lang w:val="en-US"/>
        </w:rPr>
        <w:t>Mechanical</w:t>
      </w:r>
      <w:r w:rsidR="00E31862">
        <w:t>» (</w:t>
      </w:r>
      <w:r w:rsidR="00266328">
        <w:t>Рисунок</w:t>
      </w:r>
      <w:r w:rsidR="00E31862">
        <w:t xml:space="preserve"> Б.</w:t>
      </w:r>
      <w:r w:rsidR="009A63A3">
        <w:t>9</w:t>
      </w:r>
      <w:r w:rsidR="00EB598F">
        <w:t>).</w:t>
      </w:r>
    </w:p>
    <w:p w14:paraId="6079005A" w14:textId="77777777" w:rsidR="00EB598F" w:rsidRDefault="00EB598F" w:rsidP="00EB598F">
      <w:pPr>
        <w:widowControl w:val="0"/>
        <w:jc w:val="both"/>
      </w:pPr>
    </w:p>
    <w:p w14:paraId="1D0F68AB" w14:textId="77777777" w:rsidR="00EB598F" w:rsidRDefault="00A73789" w:rsidP="00EB598F">
      <w:pPr>
        <w:widowControl w:val="0"/>
        <w:jc w:val="both"/>
      </w:pPr>
      <w:r>
        <w:rPr>
          <w:noProof/>
        </w:rPr>
        <w:drawing>
          <wp:inline distT="0" distB="0" distL="0" distR="0" wp14:anchorId="4CF9E317" wp14:editId="2989CBE3">
            <wp:extent cx="5934075" cy="3209925"/>
            <wp:effectExtent l="0" t="0" r="9525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2F3824" w14:textId="77777777" w:rsidR="00EB598F" w:rsidRPr="00034C7C" w:rsidRDefault="00E31862" w:rsidP="00EB598F">
      <w:pPr>
        <w:widowControl w:val="0"/>
        <w:jc w:val="center"/>
      </w:pPr>
      <w:r>
        <w:t>Рисунок Б.</w:t>
      </w:r>
      <w:r w:rsidR="009A63A3">
        <w:t>9</w:t>
      </w:r>
      <w:r w:rsidR="00EB598F">
        <w:t xml:space="preserve"> – Выбор материала детали сборки в </w:t>
      </w:r>
      <w:proofErr w:type="spellStart"/>
      <w:r w:rsidR="00DE3A55" w:rsidRPr="00266328">
        <w:t>референсном</w:t>
      </w:r>
      <w:proofErr w:type="spellEnd"/>
      <w:r w:rsidR="00EB598F" w:rsidRPr="00266328">
        <w:t xml:space="preserve"> ПО</w:t>
      </w:r>
    </w:p>
    <w:p w14:paraId="7589BCFA" w14:textId="77777777" w:rsidR="0012271E" w:rsidRPr="003475DC" w:rsidRDefault="0012271E" w:rsidP="00EB598F">
      <w:pPr>
        <w:widowControl w:val="0"/>
        <w:jc w:val="both"/>
      </w:pPr>
    </w:p>
    <w:p w14:paraId="4023C56C" w14:textId="77777777" w:rsidR="00A02A34" w:rsidRPr="00D509C3" w:rsidRDefault="00885FE1" w:rsidP="00127400">
      <w:pPr>
        <w:widowControl w:val="0"/>
        <w:ind w:firstLine="720"/>
        <w:jc w:val="both"/>
      </w:pPr>
      <w:r>
        <w:t>Б.</w:t>
      </w:r>
      <w:r w:rsidR="00A02A34" w:rsidRPr="003475DC">
        <w:t>6.</w:t>
      </w:r>
      <w:r w:rsidR="00570DA0">
        <w:t>5</w:t>
      </w:r>
      <w:r w:rsidR="00A02A34" w:rsidRPr="003475DC">
        <w:t xml:space="preserve"> </w:t>
      </w:r>
      <w:r w:rsidR="00EB598F">
        <w:t xml:space="preserve">Создание </w:t>
      </w:r>
      <w:r w:rsidR="00210FF3">
        <w:t>конечно-элементной сетки</w:t>
      </w:r>
    </w:p>
    <w:p w14:paraId="37598ACA" w14:textId="77777777" w:rsidR="00F51E27" w:rsidRDefault="00210FF3" w:rsidP="00210FF3">
      <w:pPr>
        <w:widowControl w:val="0"/>
        <w:ind w:firstLine="720"/>
        <w:jc w:val="both"/>
      </w:pPr>
      <w:r>
        <w:t>Создание КЭ сетки в тестируемом ПО выполняется в модуле «</w:t>
      </w:r>
      <w:r>
        <w:rPr>
          <w:lang w:val="en-US"/>
        </w:rPr>
        <w:t>Mechanical</w:t>
      </w:r>
      <w:r>
        <w:t>»</w:t>
      </w:r>
      <w:r w:rsidR="00253E72">
        <w:t xml:space="preserve">. В рамках решения верификационной задачи </w:t>
      </w:r>
      <w:r w:rsidR="00C46291">
        <w:t xml:space="preserve">для генерации КЭ сетки </w:t>
      </w:r>
      <w:r w:rsidR="00253E72">
        <w:t>был задействован следующий функционал программы:</w:t>
      </w:r>
    </w:p>
    <w:p w14:paraId="012E36F6" w14:textId="77777777" w:rsidR="00210FF3" w:rsidRDefault="00253E72" w:rsidP="00127400">
      <w:pPr>
        <w:widowControl w:val="0"/>
        <w:ind w:firstLine="720"/>
        <w:jc w:val="both"/>
      </w:pPr>
      <w:r>
        <w:t>а)</w:t>
      </w:r>
      <w:r>
        <w:tab/>
        <w:t xml:space="preserve">для шпилек </w:t>
      </w:r>
      <w:r w:rsidR="00C46291">
        <w:t xml:space="preserve">фланцевого соединения крышки с корпусом задвижки разбиение на КЭ </w:t>
      </w:r>
      <w:r w:rsidR="00780809">
        <w:t>выполняется при помощи операции протягивания поверхностной сетки вдоль кривой;</w:t>
      </w:r>
    </w:p>
    <w:p w14:paraId="64FF2B18" w14:textId="77777777" w:rsidR="00FA2C4A" w:rsidRDefault="00FA2C4A" w:rsidP="00127400">
      <w:pPr>
        <w:widowControl w:val="0"/>
        <w:ind w:firstLine="720"/>
        <w:jc w:val="both"/>
      </w:pPr>
      <w:r>
        <w:t>б)</w:t>
      </w:r>
      <w:r>
        <w:tab/>
        <w:t>при генерации КЭ сетки для крепежной группы элементов «гайка-шайба-шпилька-шайба-гайка» используются опции обеспечения совместности сеток типа «узел-в-узел» и автоматического объединения узлов с совпадающими координатами;</w:t>
      </w:r>
    </w:p>
    <w:p w14:paraId="2C252C9C" w14:textId="77777777" w:rsidR="00253E72" w:rsidRDefault="00C46291" w:rsidP="00127400">
      <w:pPr>
        <w:widowControl w:val="0"/>
        <w:ind w:firstLine="720"/>
        <w:jc w:val="both"/>
      </w:pPr>
      <w:r>
        <w:t>б)</w:t>
      </w:r>
      <w:r>
        <w:tab/>
        <w:t xml:space="preserve">для крышки, корпуса и гаек используется автоматический генератор </w:t>
      </w:r>
      <w:proofErr w:type="spellStart"/>
      <w:r>
        <w:t>тетраэдральной</w:t>
      </w:r>
      <w:proofErr w:type="spellEnd"/>
      <w:r>
        <w:t xml:space="preserve"> сетки для объемных моделей с пользовательскими настройками, </w:t>
      </w:r>
      <w:r w:rsidR="00E31862">
        <w:t>представленными в таблице Б.</w:t>
      </w:r>
      <w:r w:rsidR="00E31862" w:rsidRPr="00E31862">
        <w:t>3</w:t>
      </w:r>
      <w:r>
        <w:t>.</w:t>
      </w:r>
      <w:r w:rsidR="00694529">
        <w:t xml:space="preserve"> При задании настроек автоматического генератора сеток используются именованные группы, подготовленные в пункте Б.6.3. </w:t>
      </w:r>
    </w:p>
    <w:p w14:paraId="292D2966" w14:textId="77777777" w:rsidR="00253E72" w:rsidRDefault="00253E72" w:rsidP="00C46291">
      <w:pPr>
        <w:widowControl w:val="0"/>
        <w:jc w:val="both"/>
      </w:pPr>
    </w:p>
    <w:p w14:paraId="449A07E5" w14:textId="77777777" w:rsidR="00A43773" w:rsidRDefault="00A43773" w:rsidP="00C46291">
      <w:pPr>
        <w:widowControl w:val="0"/>
        <w:jc w:val="both"/>
      </w:pPr>
    </w:p>
    <w:p w14:paraId="642DADDD" w14:textId="77777777" w:rsidR="00C46291" w:rsidRDefault="00C46291" w:rsidP="00C46291">
      <w:pPr>
        <w:widowControl w:val="0"/>
      </w:pPr>
      <w:r>
        <w:lastRenderedPageBreak/>
        <w:t>Таблица Б.</w:t>
      </w:r>
      <w:r w:rsidR="00E31862" w:rsidRPr="00E31862">
        <w:t>3</w:t>
      </w:r>
      <w:r>
        <w:t xml:space="preserve"> –</w:t>
      </w:r>
      <w:r w:rsidR="00A43773">
        <w:t xml:space="preserve"> Настройки </w:t>
      </w:r>
      <w:r>
        <w:t xml:space="preserve">для автоматического генератора </w:t>
      </w:r>
      <w:proofErr w:type="spellStart"/>
      <w:r>
        <w:t>тетраэдральной</w:t>
      </w:r>
      <w:proofErr w:type="spellEnd"/>
      <w:r>
        <w:t xml:space="preserve"> сетки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3054"/>
        <w:gridCol w:w="6516"/>
      </w:tblGrid>
      <w:tr w:rsidR="00A43773" w14:paraId="0261E3A9" w14:textId="77777777" w:rsidTr="0052596A">
        <w:trPr>
          <w:jc w:val="center"/>
        </w:trPr>
        <w:tc>
          <w:tcPr>
            <w:tcW w:w="3054" w:type="dxa"/>
            <w:vAlign w:val="center"/>
          </w:tcPr>
          <w:p w14:paraId="4773D0AD" w14:textId="77777777" w:rsidR="00A43773" w:rsidRDefault="00A43773" w:rsidP="0052596A">
            <w:pPr>
              <w:widowControl w:val="0"/>
              <w:jc w:val="center"/>
            </w:pPr>
            <w:r>
              <w:t>Настройка</w:t>
            </w:r>
          </w:p>
        </w:tc>
        <w:tc>
          <w:tcPr>
            <w:tcW w:w="6516" w:type="dxa"/>
            <w:vAlign w:val="center"/>
          </w:tcPr>
          <w:p w14:paraId="41194B13" w14:textId="77777777" w:rsidR="00A43773" w:rsidRDefault="00A43773" w:rsidP="0052596A">
            <w:pPr>
              <w:widowControl w:val="0"/>
              <w:jc w:val="center"/>
            </w:pPr>
            <w:r>
              <w:t>Пример</w:t>
            </w:r>
          </w:p>
        </w:tc>
      </w:tr>
      <w:tr w:rsidR="00A43773" w14:paraId="22829531" w14:textId="77777777" w:rsidTr="0052596A">
        <w:trPr>
          <w:jc w:val="center"/>
        </w:trPr>
        <w:tc>
          <w:tcPr>
            <w:tcW w:w="3054" w:type="dxa"/>
            <w:vAlign w:val="center"/>
          </w:tcPr>
          <w:p w14:paraId="00677003" w14:textId="77777777" w:rsidR="00A43773" w:rsidRDefault="00A43773" w:rsidP="0052596A">
            <w:pPr>
              <w:widowControl w:val="0"/>
              <w:jc w:val="center"/>
            </w:pPr>
            <w:r>
              <w:t>Характерный размер КЭ на выделенных гранях геометрической модели</w:t>
            </w:r>
          </w:p>
        </w:tc>
        <w:tc>
          <w:tcPr>
            <w:tcW w:w="6516" w:type="dxa"/>
            <w:vAlign w:val="center"/>
          </w:tcPr>
          <w:p w14:paraId="1B40DD9D" w14:textId="77777777" w:rsidR="00A43773" w:rsidRDefault="00A43773" w:rsidP="0052596A">
            <w:pPr>
              <w:widowControl w:val="0"/>
              <w:jc w:val="center"/>
            </w:pPr>
            <w:r>
              <w:object w:dxaOrig="4320" w:dyaOrig="2490" w14:anchorId="265F97D6">
                <v:shape id="_x0000_i1027" type="#_x0000_t75" style="width:289.25pt;height:167.15pt" o:ole="">
                  <v:imagedata r:id="rId23" o:title=""/>
                </v:shape>
                <o:OLEObject Type="Embed" ProgID="PBrush" ShapeID="_x0000_i1027" DrawAspect="Content" ObjectID="_1688558852" r:id="rId24"/>
              </w:object>
            </w:r>
          </w:p>
        </w:tc>
      </w:tr>
      <w:tr w:rsidR="00A43773" w14:paraId="06478AB9" w14:textId="77777777" w:rsidTr="0052596A">
        <w:trPr>
          <w:jc w:val="center"/>
        </w:trPr>
        <w:tc>
          <w:tcPr>
            <w:tcW w:w="3054" w:type="dxa"/>
            <w:vAlign w:val="center"/>
          </w:tcPr>
          <w:p w14:paraId="06A2351F" w14:textId="77777777" w:rsidR="00A43773" w:rsidRDefault="00A43773" w:rsidP="0052596A">
            <w:pPr>
              <w:widowControl w:val="0"/>
              <w:jc w:val="center"/>
            </w:pPr>
            <w:r>
              <w:t>Характерный размер КЭ на гранях, принадлежащих выделенным поверхностям</w:t>
            </w:r>
          </w:p>
        </w:tc>
        <w:tc>
          <w:tcPr>
            <w:tcW w:w="6516" w:type="dxa"/>
            <w:vAlign w:val="center"/>
          </w:tcPr>
          <w:p w14:paraId="17DCA235" w14:textId="77777777" w:rsidR="00A43773" w:rsidRDefault="00A43773" w:rsidP="0052596A">
            <w:pPr>
              <w:widowControl w:val="0"/>
              <w:jc w:val="center"/>
            </w:pPr>
            <w:r>
              <w:object w:dxaOrig="4320" w:dyaOrig="2483" w14:anchorId="3C50B473">
                <v:shape id="_x0000_i1028" type="#_x0000_t75" style="width:308.05pt;height:177.8pt" o:ole="">
                  <v:imagedata r:id="rId25" o:title=""/>
                </v:shape>
                <o:OLEObject Type="Embed" ProgID="PBrush" ShapeID="_x0000_i1028" DrawAspect="Content" ObjectID="_1688558853" r:id="rId26"/>
              </w:object>
            </w:r>
          </w:p>
        </w:tc>
      </w:tr>
      <w:tr w:rsidR="00A43773" w14:paraId="1867EDB3" w14:textId="77777777" w:rsidTr="0052596A">
        <w:trPr>
          <w:jc w:val="center"/>
        </w:trPr>
        <w:tc>
          <w:tcPr>
            <w:tcW w:w="3054" w:type="dxa"/>
            <w:vAlign w:val="center"/>
          </w:tcPr>
          <w:p w14:paraId="01A188EB" w14:textId="77777777" w:rsidR="00A43773" w:rsidRDefault="00A43773" w:rsidP="0052596A">
            <w:pPr>
              <w:widowControl w:val="0"/>
              <w:jc w:val="center"/>
            </w:pPr>
            <w:r>
              <w:t>Характерный размер КЭ для объемных тел</w:t>
            </w:r>
          </w:p>
        </w:tc>
        <w:tc>
          <w:tcPr>
            <w:tcW w:w="6516" w:type="dxa"/>
            <w:vAlign w:val="center"/>
          </w:tcPr>
          <w:p w14:paraId="2D0E4B35" w14:textId="77777777" w:rsidR="00A43773" w:rsidRDefault="00A43773" w:rsidP="0052596A">
            <w:pPr>
              <w:widowControl w:val="0"/>
              <w:jc w:val="center"/>
            </w:pPr>
            <w:r>
              <w:object w:dxaOrig="4320" w:dyaOrig="2500" w14:anchorId="7F277318">
                <v:shape id="_x0000_i1029" type="#_x0000_t75" style="width:303.65pt;height:175.3pt" o:ole="">
                  <v:imagedata r:id="rId27" o:title=""/>
                </v:shape>
                <o:OLEObject Type="Embed" ProgID="PBrush" ShapeID="_x0000_i1029" DrawAspect="Content" ObjectID="_1688558854" r:id="rId28"/>
              </w:object>
            </w:r>
          </w:p>
        </w:tc>
      </w:tr>
      <w:tr w:rsidR="00A43773" w14:paraId="627602A1" w14:textId="77777777" w:rsidTr="0052596A">
        <w:trPr>
          <w:jc w:val="center"/>
        </w:trPr>
        <w:tc>
          <w:tcPr>
            <w:tcW w:w="3054" w:type="dxa"/>
            <w:vAlign w:val="center"/>
          </w:tcPr>
          <w:p w14:paraId="6616A8E8" w14:textId="77777777" w:rsidR="00A43773" w:rsidRDefault="00A43773" w:rsidP="0052596A">
            <w:pPr>
              <w:widowControl w:val="0"/>
              <w:jc w:val="center"/>
            </w:pPr>
            <w:r>
              <w:t>Адаптивный подбор размера КЭ по кривизне дуги</w:t>
            </w:r>
          </w:p>
        </w:tc>
        <w:tc>
          <w:tcPr>
            <w:tcW w:w="6516" w:type="dxa"/>
            <w:vAlign w:val="center"/>
          </w:tcPr>
          <w:p w14:paraId="0E5AA94F" w14:textId="77777777" w:rsidR="00A43773" w:rsidRDefault="00A43773" w:rsidP="0052596A">
            <w:pPr>
              <w:widowControl w:val="0"/>
              <w:jc w:val="center"/>
            </w:pPr>
            <w:r>
              <w:rPr>
                <w:iCs/>
                <w:noProof/>
              </w:rPr>
              <w:drawing>
                <wp:inline distT="0" distB="0" distL="0" distR="0" wp14:anchorId="73CDFB06" wp14:editId="4023FD08">
                  <wp:extent cx="3981450" cy="1444314"/>
                  <wp:effectExtent l="0" t="0" r="0" b="381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2401" cy="14627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1DEF66" w14:textId="77777777" w:rsidR="00A43773" w:rsidRDefault="00A43773" w:rsidP="0052596A">
            <w:pPr>
              <w:widowControl w:val="0"/>
              <w:jc w:val="center"/>
            </w:pPr>
          </w:p>
        </w:tc>
      </w:tr>
      <w:tr w:rsidR="00A43773" w14:paraId="06803663" w14:textId="77777777" w:rsidTr="0052596A">
        <w:trPr>
          <w:jc w:val="center"/>
        </w:trPr>
        <w:tc>
          <w:tcPr>
            <w:tcW w:w="3054" w:type="dxa"/>
            <w:vAlign w:val="center"/>
          </w:tcPr>
          <w:p w14:paraId="644FCDE0" w14:textId="77777777" w:rsidR="00A43773" w:rsidRDefault="00A43773" w:rsidP="0052596A">
            <w:pPr>
              <w:widowControl w:val="0"/>
              <w:jc w:val="center"/>
            </w:pPr>
            <w:r>
              <w:lastRenderedPageBreak/>
              <w:t xml:space="preserve">Скорость </w:t>
            </w:r>
            <w:proofErr w:type="spellStart"/>
            <w:r>
              <w:t>разгущения</w:t>
            </w:r>
            <w:proofErr w:type="spellEnd"/>
            <w:r>
              <w:t xml:space="preserve"> сетки при удалении от концентраторов</w:t>
            </w:r>
          </w:p>
        </w:tc>
        <w:tc>
          <w:tcPr>
            <w:tcW w:w="6516" w:type="dxa"/>
            <w:vAlign w:val="center"/>
          </w:tcPr>
          <w:p w14:paraId="649A0016" w14:textId="77777777" w:rsidR="00A43773" w:rsidRDefault="00A43773" w:rsidP="0052596A">
            <w:pPr>
              <w:widowControl w:val="0"/>
              <w:jc w:val="center"/>
            </w:pPr>
            <w:r>
              <w:rPr>
                <w:iCs/>
                <w:noProof/>
              </w:rPr>
              <w:drawing>
                <wp:inline distT="0" distB="0" distL="0" distR="0" wp14:anchorId="3FAEEC74" wp14:editId="34B20219">
                  <wp:extent cx="3929321" cy="1400175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0077" cy="14146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02338C" w14:textId="77777777" w:rsidR="00A43773" w:rsidRDefault="00A43773" w:rsidP="0052596A">
            <w:pPr>
              <w:widowControl w:val="0"/>
              <w:jc w:val="center"/>
            </w:pPr>
          </w:p>
        </w:tc>
      </w:tr>
    </w:tbl>
    <w:p w14:paraId="7FB3341A" w14:textId="77777777" w:rsidR="00C46291" w:rsidRDefault="00C46291" w:rsidP="00C46291">
      <w:pPr>
        <w:widowControl w:val="0"/>
        <w:jc w:val="both"/>
      </w:pPr>
    </w:p>
    <w:p w14:paraId="18E2CCDD" w14:textId="77777777" w:rsidR="00780809" w:rsidRDefault="00780809" w:rsidP="00780809">
      <w:pPr>
        <w:widowControl w:val="0"/>
        <w:ind w:firstLine="709"/>
        <w:jc w:val="both"/>
      </w:pPr>
      <w:r>
        <w:t>Окончательный вид конечно-элементной модели, построенной при помощи автоматического генератора объемных сеток, показан на рисунк</w:t>
      </w:r>
      <w:r w:rsidR="005116D4">
        <w:t>е Б</w:t>
      </w:r>
      <w:r w:rsidR="009A63A3">
        <w:t>.10</w:t>
      </w:r>
      <w:r w:rsidR="005116D4" w:rsidRPr="005116D4">
        <w:t>,</w:t>
      </w:r>
      <w:r>
        <w:t xml:space="preserve"> а ее параметры представлены в таблице Б.</w:t>
      </w:r>
      <w:r w:rsidR="00E31862" w:rsidRPr="00E31862">
        <w:t>4</w:t>
      </w:r>
      <w:r>
        <w:t>.</w:t>
      </w:r>
    </w:p>
    <w:p w14:paraId="4FD9F58E" w14:textId="77777777" w:rsidR="00780809" w:rsidRDefault="00780809" w:rsidP="00780809">
      <w:pPr>
        <w:widowControl w:val="0"/>
        <w:jc w:val="both"/>
      </w:pPr>
    </w:p>
    <w:p w14:paraId="77AE160F" w14:textId="77777777" w:rsidR="00780809" w:rsidRDefault="00B812EC" w:rsidP="00FA2C4A">
      <w:pPr>
        <w:widowControl w:val="0"/>
        <w:jc w:val="center"/>
      </w:pPr>
      <w:r>
        <w:rPr>
          <w:noProof/>
        </w:rPr>
        <w:drawing>
          <wp:inline distT="0" distB="0" distL="0" distR="0" wp14:anchorId="4227279F" wp14:editId="7327D29B">
            <wp:extent cx="5934075" cy="2695575"/>
            <wp:effectExtent l="0" t="0" r="9525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076" cy="2723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91369B" w14:textId="77777777" w:rsidR="00780809" w:rsidRDefault="00780809" w:rsidP="00780809">
      <w:pPr>
        <w:widowControl w:val="0"/>
        <w:jc w:val="center"/>
      </w:pPr>
      <w:r>
        <w:t>Рисунок Б.</w:t>
      </w:r>
      <w:r w:rsidR="009A63A3">
        <w:t>10</w:t>
      </w:r>
      <w:r>
        <w:t xml:space="preserve"> – Результат работы автоматического генератора объемных сеток </w:t>
      </w:r>
      <w:r>
        <w:br/>
      </w:r>
      <w:r w:rsidRPr="00266328">
        <w:t xml:space="preserve">в </w:t>
      </w:r>
      <w:proofErr w:type="spellStart"/>
      <w:r w:rsidR="002C001A" w:rsidRPr="00266328">
        <w:t>референсном</w:t>
      </w:r>
      <w:proofErr w:type="spellEnd"/>
      <w:r w:rsidRPr="00266328">
        <w:t xml:space="preserve"> ПО</w:t>
      </w:r>
    </w:p>
    <w:p w14:paraId="19E8CD93" w14:textId="77777777" w:rsidR="00780809" w:rsidRDefault="00780809" w:rsidP="00780809">
      <w:pPr>
        <w:widowControl w:val="0"/>
      </w:pPr>
    </w:p>
    <w:p w14:paraId="13233E39" w14:textId="77777777" w:rsidR="00780809" w:rsidRDefault="00E31862" w:rsidP="00780809">
      <w:pPr>
        <w:widowControl w:val="0"/>
      </w:pPr>
      <w:r>
        <w:t>Таблица Б.</w:t>
      </w:r>
      <w:r w:rsidRPr="00E31862">
        <w:t>4</w:t>
      </w:r>
      <w:r w:rsidR="00780809">
        <w:t xml:space="preserve"> – Параметры КЭ сетки модели корпуса клиновой задвижки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78"/>
        <w:gridCol w:w="3792"/>
      </w:tblGrid>
      <w:tr w:rsidR="002C001A" w:rsidRPr="00356306" w14:paraId="01454951" w14:textId="77777777" w:rsidTr="0052596A">
        <w:trPr>
          <w:cantSplit/>
        </w:trPr>
        <w:tc>
          <w:tcPr>
            <w:tcW w:w="3019" w:type="pct"/>
            <w:vAlign w:val="center"/>
          </w:tcPr>
          <w:p w14:paraId="4A16BE90" w14:textId="77777777" w:rsidR="002C001A" w:rsidRPr="008A65C1" w:rsidRDefault="002C001A" w:rsidP="0052596A">
            <w:pPr>
              <w:pStyle w:val="ac"/>
            </w:pPr>
            <w:r>
              <w:rPr>
                <w:lang w:val="ru-RU"/>
              </w:rPr>
              <w:t>*</w:t>
            </w:r>
            <w:proofErr w:type="spellStart"/>
            <w:r w:rsidRPr="008A65C1">
              <w:t>Тип</w:t>
            </w:r>
            <w:proofErr w:type="spellEnd"/>
            <w:r w:rsidRPr="008A65C1">
              <w:t xml:space="preserve"> </w:t>
            </w:r>
            <w:proofErr w:type="spellStart"/>
            <w:r w:rsidRPr="008A65C1">
              <w:t>элемента</w:t>
            </w:r>
            <w:proofErr w:type="spellEnd"/>
          </w:p>
        </w:tc>
        <w:tc>
          <w:tcPr>
            <w:tcW w:w="1981" w:type="pct"/>
            <w:vAlign w:val="center"/>
          </w:tcPr>
          <w:p w14:paraId="65997A72" w14:textId="77777777" w:rsidR="002C001A" w:rsidRPr="002C001A" w:rsidRDefault="002C001A" w:rsidP="0052596A">
            <w:pPr>
              <w:pStyle w:val="ac"/>
            </w:pPr>
            <w:commentRangeStart w:id="100"/>
            <w:r w:rsidRPr="00384698">
              <w:t>SOLID187</w:t>
            </w:r>
            <w:commentRangeEnd w:id="100"/>
            <w:r w:rsidRPr="00384698">
              <w:rPr>
                <w:rStyle w:val="af0"/>
                <w:rFonts w:eastAsia="Times New Roman"/>
                <w:lang w:val="ru-RU" w:eastAsia="ru-RU" w:bidi="ar-SA"/>
              </w:rPr>
              <w:commentReference w:id="100"/>
            </w:r>
            <w:r w:rsidRPr="00384698">
              <w:t xml:space="preserve"> – 10-</w:t>
            </w:r>
            <w:proofErr w:type="spellStart"/>
            <w:r w:rsidRPr="00384698">
              <w:rPr>
                <w:lang w:val="ru-RU"/>
              </w:rPr>
              <w:t>ти</w:t>
            </w:r>
            <w:proofErr w:type="spellEnd"/>
            <w:r w:rsidRPr="002C001A">
              <w:t xml:space="preserve"> </w:t>
            </w:r>
            <w:r w:rsidRPr="00384698">
              <w:rPr>
                <w:lang w:val="ru-RU"/>
              </w:rPr>
              <w:t>узловой</w:t>
            </w:r>
            <w:r w:rsidRPr="002C001A">
              <w:t xml:space="preserve"> </w:t>
            </w:r>
            <w:r w:rsidRPr="00384698">
              <w:rPr>
                <w:lang w:val="ru-RU"/>
              </w:rPr>
              <w:t>тетраэдр</w:t>
            </w:r>
            <w:r w:rsidRPr="002C001A">
              <w:t>;</w:t>
            </w:r>
          </w:p>
          <w:p w14:paraId="4BFB42FA" w14:textId="77777777" w:rsidR="002C001A" w:rsidRPr="002C001A" w:rsidRDefault="002C001A" w:rsidP="0052596A">
            <w:pPr>
              <w:pStyle w:val="ac"/>
            </w:pPr>
            <w:r w:rsidRPr="00384698">
              <w:t>SOLID</w:t>
            </w:r>
            <w:r w:rsidRPr="002C001A">
              <w:t>186 – 20-</w:t>
            </w:r>
            <w:proofErr w:type="spellStart"/>
            <w:r w:rsidRPr="00384698">
              <w:rPr>
                <w:lang w:val="ru-RU"/>
              </w:rPr>
              <w:t>ти</w:t>
            </w:r>
            <w:proofErr w:type="spellEnd"/>
            <w:r w:rsidRPr="002C001A">
              <w:t xml:space="preserve"> </w:t>
            </w:r>
            <w:r w:rsidRPr="00384698">
              <w:rPr>
                <w:lang w:val="ru-RU"/>
              </w:rPr>
              <w:t>узловой</w:t>
            </w:r>
            <w:r w:rsidRPr="002C001A">
              <w:t xml:space="preserve"> </w:t>
            </w:r>
            <w:r w:rsidRPr="00384698">
              <w:rPr>
                <w:lang w:val="ru-RU"/>
              </w:rPr>
              <w:t>гексаэдр</w:t>
            </w:r>
            <w:r w:rsidRPr="002C001A">
              <w:t>;</w:t>
            </w:r>
          </w:p>
        </w:tc>
      </w:tr>
      <w:tr w:rsidR="002C001A" w:rsidRPr="008A65C1" w14:paraId="38C920B7" w14:textId="77777777" w:rsidTr="0052596A">
        <w:trPr>
          <w:cantSplit/>
          <w:trHeight w:val="268"/>
        </w:trPr>
        <w:tc>
          <w:tcPr>
            <w:tcW w:w="3019" w:type="pct"/>
            <w:vAlign w:val="center"/>
          </w:tcPr>
          <w:p w14:paraId="5A1A4965" w14:textId="77777777" w:rsidR="002C001A" w:rsidRPr="00507CD0" w:rsidRDefault="002C001A" w:rsidP="0052596A">
            <w:pPr>
              <w:pStyle w:val="ac"/>
              <w:spacing w:before="0" w:after="0"/>
              <w:rPr>
                <w:lang w:val="ru-RU"/>
              </w:rPr>
            </w:pPr>
            <w:r w:rsidRPr="00507CD0">
              <w:rPr>
                <w:lang w:val="ru-RU"/>
              </w:rPr>
              <w:t>Минимальный размер элемента на грани, мм</w:t>
            </w:r>
          </w:p>
        </w:tc>
        <w:tc>
          <w:tcPr>
            <w:tcW w:w="1981" w:type="pct"/>
            <w:vAlign w:val="center"/>
          </w:tcPr>
          <w:p w14:paraId="3D7E7E89" w14:textId="77777777" w:rsidR="002C001A" w:rsidRPr="00B812EC" w:rsidRDefault="002C001A" w:rsidP="0052596A">
            <w:pPr>
              <w:pStyle w:val="ac"/>
              <w:spacing w:before="0" w:after="0"/>
            </w:pPr>
            <w:r w:rsidRPr="00B812EC">
              <w:t>0.25</w:t>
            </w:r>
          </w:p>
        </w:tc>
      </w:tr>
      <w:tr w:rsidR="002C001A" w:rsidRPr="008A65C1" w14:paraId="5F340EFE" w14:textId="77777777" w:rsidTr="0052596A">
        <w:trPr>
          <w:cantSplit/>
        </w:trPr>
        <w:tc>
          <w:tcPr>
            <w:tcW w:w="3019" w:type="pct"/>
            <w:vAlign w:val="center"/>
          </w:tcPr>
          <w:p w14:paraId="16F8E93F" w14:textId="77777777" w:rsidR="002C001A" w:rsidRPr="00507CD0" w:rsidRDefault="002C001A" w:rsidP="0052596A">
            <w:pPr>
              <w:pStyle w:val="ac"/>
              <w:spacing w:before="0" w:after="0"/>
              <w:rPr>
                <w:lang w:val="ru-RU"/>
              </w:rPr>
            </w:pPr>
            <w:r w:rsidRPr="00507CD0">
              <w:rPr>
                <w:lang w:val="ru-RU"/>
              </w:rPr>
              <w:t>Максимальный размер элемента на грани, мм</w:t>
            </w:r>
          </w:p>
        </w:tc>
        <w:tc>
          <w:tcPr>
            <w:tcW w:w="1981" w:type="pct"/>
            <w:vAlign w:val="center"/>
          </w:tcPr>
          <w:p w14:paraId="6618C46A" w14:textId="77777777" w:rsidR="002C001A" w:rsidRPr="00B812EC" w:rsidRDefault="002C001A" w:rsidP="0052596A">
            <w:pPr>
              <w:pStyle w:val="ac"/>
              <w:spacing w:before="0" w:after="0"/>
            </w:pPr>
            <w:r w:rsidRPr="00B812EC">
              <w:rPr>
                <w:lang w:val="ru-RU"/>
              </w:rPr>
              <w:t>6</w:t>
            </w:r>
            <w:r w:rsidRPr="00B812EC">
              <w:t>.00</w:t>
            </w:r>
          </w:p>
        </w:tc>
      </w:tr>
      <w:tr w:rsidR="002C001A" w:rsidRPr="008A65C1" w14:paraId="503D986B" w14:textId="77777777" w:rsidTr="0052596A">
        <w:trPr>
          <w:cantSplit/>
        </w:trPr>
        <w:tc>
          <w:tcPr>
            <w:tcW w:w="3019" w:type="pct"/>
            <w:vAlign w:val="center"/>
          </w:tcPr>
          <w:p w14:paraId="6B30031B" w14:textId="77777777" w:rsidR="002C001A" w:rsidRPr="008A65C1" w:rsidRDefault="002C001A" w:rsidP="0052596A">
            <w:pPr>
              <w:pStyle w:val="ac"/>
              <w:spacing w:before="0" w:after="0"/>
            </w:pPr>
            <w:proofErr w:type="spellStart"/>
            <w:r w:rsidRPr="008A65C1">
              <w:t>Количество</w:t>
            </w:r>
            <w:proofErr w:type="spellEnd"/>
            <w:r w:rsidRPr="008A65C1">
              <w:t xml:space="preserve"> </w:t>
            </w:r>
            <w:proofErr w:type="spellStart"/>
            <w:r w:rsidRPr="008A65C1">
              <w:t>элементов</w:t>
            </w:r>
            <w:proofErr w:type="spellEnd"/>
          </w:p>
        </w:tc>
        <w:tc>
          <w:tcPr>
            <w:tcW w:w="1981" w:type="pct"/>
            <w:vAlign w:val="center"/>
          </w:tcPr>
          <w:p w14:paraId="2BF42509" w14:textId="77777777" w:rsidR="002C001A" w:rsidRPr="00EA4460" w:rsidRDefault="002C001A" w:rsidP="0052596A">
            <w:pPr>
              <w:pStyle w:val="ac"/>
              <w:spacing w:before="0" w:after="0"/>
              <w:rPr>
                <w:highlight w:val="yellow"/>
              </w:rPr>
            </w:pPr>
            <w:r w:rsidRPr="00001B82">
              <w:t>1381582</w:t>
            </w:r>
          </w:p>
        </w:tc>
      </w:tr>
      <w:tr w:rsidR="002C001A" w:rsidRPr="008A65C1" w14:paraId="202A7085" w14:textId="77777777" w:rsidTr="0052596A">
        <w:trPr>
          <w:cantSplit/>
        </w:trPr>
        <w:tc>
          <w:tcPr>
            <w:tcW w:w="3019" w:type="pct"/>
            <w:vAlign w:val="center"/>
          </w:tcPr>
          <w:p w14:paraId="660D2C04" w14:textId="77777777" w:rsidR="002C001A" w:rsidRPr="008A65C1" w:rsidRDefault="002C001A" w:rsidP="0052596A">
            <w:pPr>
              <w:pStyle w:val="ac"/>
              <w:spacing w:before="0" w:after="0"/>
            </w:pPr>
            <w:r>
              <w:rPr>
                <w:lang w:val="ru-RU"/>
              </w:rPr>
              <w:t>*</w:t>
            </w:r>
            <w:proofErr w:type="spellStart"/>
            <w:r w:rsidRPr="008A65C1">
              <w:t>Количество</w:t>
            </w:r>
            <w:proofErr w:type="spellEnd"/>
            <w:r w:rsidRPr="008A65C1">
              <w:t xml:space="preserve"> </w:t>
            </w:r>
            <w:proofErr w:type="spellStart"/>
            <w:r w:rsidRPr="008A65C1">
              <w:t>узлов</w:t>
            </w:r>
            <w:proofErr w:type="spellEnd"/>
          </w:p>
        </w:tc>
        <w:tc>
          <w:tcPr>
            <w:tcW w:w="1981" w:type="pct"/>
            <w:vAlign w:val="center"/>
          </w:tcPr>
          <w:p w14:paraId="225E8BEB" w14:textId="77777777" w:rsidR="002C001A" w:rsidRPr="00EA4460" w:rsidRDefault="002C001A" w:rsidP="0052596A">
            <w:pPr>
              <w:pStyle w:val="ac"/>
              <w:spacing w:before="0" w:after="0"/>
              <w:rPr>
                <w:highlight w:val="yellow"/>
              </w:rPr>
            </w:pPr>
            <w:r w:rsidRPr="00001B82">
              <w:t>2148849</w:t>
            </w:r>
          </w:p>
        </w:tc>
      </w:tr>
    </w:tbl>
    <w:p w14:paraId="172B4FFF" w14:textId="77777777" w:rsidR="00780809" w:rsidRPr="00780809" w:rsidRDefault="00780809" w:rsidP="00780809">
      <w:pPr>
        <w:widowControl w:val="0"/>
        <w:rPr>
          <w:lang w:val="en-US"/>
        </w:rPr>
      </w:pPr>
    </w:p>
    <w:p w14:paraId="73A8AD85" w14:textId="77777777" w:rsidR="00235203" w:rsidRPr="003475DC" w:rsidRDefault="00885FE1" w:rsidP="00127400">
      <w:pPr>
        <w:widowControl w:val="0"/>
        <w:ind w:firstLine="720"/>
        <w:jc w:val="both"/>
      </w:pPr>
      <w:r>
        <w:t>Б.</w:t>
      </w:r>
      <w:r w:rsidR="00235203" w:rsidRPr="003475DC">
        <w:t>6.</w:t>
      </w:r>
      <w:r w:rsidR="00570DA0">
        <w:t>6</w:t>
      </w:r>
      <w:r w:rsidR="00235203" w:rsidRPr="003475DC">
        <w:t xml:space="preserve"> </w:t>
      </w:r>
      <w:r w:rsidR="00B812EC">
        <w:t>Моделирование контактного взаимодействия</w:t>
      </w:r>
    </w:p>
    <w:p w14:paraId="2915B6E3" w14:textId="77777777" w:rsidR="002C001A" w:rsidRDefault="002C001A" w:rsidP="002C001A">
      <w:pPr>
        <w:widowControl w:val="0"/>
        <w:ind w:firstLine="720"/>
        <w:jc w:val="both"/>
        <w:rPr>
          <w:iCs/>
        </w:rPr>
      </w:pPr>
      <w:r>
        <w:rPr>
          <w:iCs/>
        </w:rPr>
        <w:t xml:space="preserve">Для моделирования контактного взаимодействия между деталями сборки в </w:t>
      </w:r>
      <w:proofErr w:type="spellStart"/>
      <w:r>
        <w:rPr>
          <w:iCs/>
        </w:rPr>
        <w:t>референсном</w:t>
      </w:r>
      <w:proofErr w:type="spellEnd"/>
      <w:r>
        <w:rPr>
          <w:iCs/>
        </w:rPr>
        <w:t xml:space="preserve"> ПО используется опция </w:t>
      </w:r>
      <w:r>
        <w:rPr>
          <w:iCs/>
          <w:lang w:val="en-US"/>
        </w:rPr>
        <w:t>Connections</w:t>
      </w:r>
      <w:r w:rsidRPr="00922C7F">
        <w:rPr>
          <w:iCs/>
        </w:rPr>
        <w:t xml:space="preserve"> </w:t>
      </w:r>
      <w:r>
        <w:rPr>
          <w:iCs/>
        </w:rPr>
        <w:t>модуля «</w:t>
      </w:r>
      <w:r>
        <w:rPr>
          <w:iCs/>
          <w:lang w:val="en-US"/>
        </w:rPr>
        <w:t>Mechanical</w:t>
      </w:r>
      <w:r>
        <w:rPr>
          <w:iCs/>
        </w:rPr>
        <w:t>». В таблице Б.</w:t>
      </w:r>
      <w:r w:rsidRPr="00E31862">
        <w:rPr>
          <w:iCs/>
        </w:rPr>
        <w:t>5</w:t>
      </w:r>
      <w:r>
        <w:rPr>
          <w:iCs/>
        </w:rPr>
        <w:t xml:space="preserve"> представлено описание используемых в верификационной задаче типов контактного взаимодействия и заданных для них настроек.</w:t>
      </w:r>
    </w:p>
    <w:p w14:paraId="4115E7C6" w14:textId="77777777" w:rsidR="00922C7F" w:rsidRDefault="00922C7F" w:rsidP="00922C7F">
      <w:pPr>
        <w:widowControl w:val="0"/>
        <w:jc w:val="both"/>
        <w:rPr>
          <w:iCs/>
        </w:rPr>
      </w:pPr>
    </w:p>
    <w:p w14:paraId="00697173" w14:textId="77777777" w:rsidR="002C001A" w:rsidRDefault="002C001A" w:rsidP="00922C7F">
      <w:pPr>
        <w:widowControl w:val="0"/>
        <w:jc w:val="both"/>
        <w:rPr>
          <w:iCs/>
        </w:rPr>
      </w:pPr>
    </w:p>
    <w:p w14:paraId="6831E612" w14:textId="77777777" w:rsidR="002C001A" w:rsidRDefault="002C001A" w:rsidP="00922C7F">
      <w:pPr>
        <w:widowControl w:val="0"/>
        <w:jc w:val="both"/>
        <w:rPr>
          <w:iCs/>
        </w:rPr>
      </w:pPr>
    </w:p>
    <w:p w14:paraId="5D544191" w14:textId="77777777" w:rsidR="00922C7F" w:rsidRDefault="00922C7F" w:rsidP="00922C7F">
      <w:pPr>
        <w:widowControl w:val="0"/>
        <w:jc w:val="both"/>
        <w:rPr>
          <w:iCs/>
        </w:rPr>
      </w:pPr>
      <w:r>
        <w:rPr>
          <w:iCs/>
        </w:rPr>
        <w:lastRenderedPageBreak/>
        <w:t>Таблица Б.</w:t>
      </w:r>
      <w:r w:rsidR="00E31862" w:rsidRPr="00E31862">
        <w:rPr>
          <w:iCs/>
        </w:rPr>
        <w:t>5</w:t>
      </w:r>
      <w:r>
        <w:rPr>
          <w:iCs/>
        </w:rPr>
        <w:t xml:space="preserve"> – Описание типов контактного взаимодействия, используемых для решения верификационной задачи в тестируемом ПО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2114"/>
        <w:gridCol w:w="2624"/>
        <w:gridCol w:w="4832"/>
      </w:tblGrid>
      <w:tr w:rsidR="002C001A" w14:paraId="410F03CE" w14:textId="77777777" w:rsidTr="0052596A">
        <w:tc>
          <w:tcPr>
            <w:tcW w:w="2114" w:type="dxa"/>
          </w:tcPr>
          <w:p w14:paraId="046437AA" w14:textId="77777777" w:rsidR="002C001A" w:rsidRDefault="002C001A" w:rsidP="0052596A">
            <w:pPr>
              <w:widowControl w:val="0"/>
              <w:jc w:val="center"/>
              <w:rPr>
                <w:iCs/>
              </w:rPr>
            </w:pPr>
            <w:r>
              <w:rPr>
                <w:iCs/>
              </w:rPr>
              <w:t>Тип контакта и описание</w:t>
            </w:r>
          </w:p>
        </w:tc>
        <w:tc>
          <w:tcPr>
            <w:tcW w:w="2624" w:type="dxa"/>
          </w:tcPr>
          <w:p w14:paraId="13B81C06" w14:textId="77777777" w:rsidR="002C001A" w:rsidRDefault="002C001A" w:rsidP="0052596A">
            <w:pPr>
              <w:widowControl w:val="0"/>
              <w:jc w:val="center"/>
              <w:rPr>
                <w:iCs/>
              </w:rPr>
            </w:pPr>
            <w:r>
              <w:rPr>
                <w:iCs/>
              </w:rPr>
              <w:t>Настройки контакта</w:t>
            </w:r>
          </w:p>
        </w:tc>
        <w:tc>
          <w:tcPr>
            <w:tcW w:w="4832" w:type="dxa"/>
          </w:tcPr>
          <w:p w14:paraId="1917CC8D" w14:textId="77777777" w:rsidR="002C001A" w:rsidRDefault="002C001A" w:rsidP="0052596A">
            <w:pPr>
              <w:widowControl w:val="0"/>
              <w:jc w:val="center"/>
              <w:rPr>
                <w:iCs/>
              </w:rPr>
            </w:pPr>
            <w:r>
              <w:rPr>
                <w:iCs/>
              </w:rPr>
              <w:t>Сопрягаемые поверхности</w:t>
            </w:r>
          </w:p>
        </w:tc>
      </w:tr>
      <w:tr w:rsidR="002C001A" w14:paraId="158E687C" w14:textId="77777777" w:rsidTr="0052596A">
        <w:tc>
          <w:tcPr>
            <w:tcW w:w="2114" w:type="dxa"/>
          </w:tcPr>
          <w:p w14:paraId="7811D3B8" w14:textId="77777777" w:rsidR="002C001A" w:rsidRPr="00EA4460" w:rsidRDefault="002C001A" w:rsidP="0052596A">
            <w:pPr>
              <w:widowControl w:val="0"/>
              <w:jc w:val="both"/>
              <w:rPr>
                <w:iCs/>
                <w:sz w:val="20"/>
                <w:szCs w:val="20"/>
              </w:rPr>
            </w:pPr>
            <w:r w:rsidRPr="0051793B">
              <w:rPr>
                <w:iCs/>
                <w:sz w:val="20"/>
                <w:szCs w:val="20"/>
                <w:lang w:val="en-US"/>
              </w:rPr>
              <w:t>Frictional</w:t>
            </w:r>
            <w:r w:rsidRPr="00EA4460">
              <w:rPr>
                <w:iCs/>
                <w:sz w:val="20"/>
                <w:szCs w:val="20"/>
              </w:rPr>
              <w:t xml:space="preserve"> (</w:t>
            </w:r>
            <w:r w:rsidRPr="0051793B">
              <w:rPr>
                <w:iCs/>
                <w:sz w:val="20"/>
                <w:szCs w:val="20"/>
              </w:rPr>
              <w:t>контакт с трением</w:t>
            </w:r>
            <w:r w:rsidRPr="00EA4460">
              <w:rPr>
                <w:iCs/>
                <w:sz w:val="20"/>
                <w:szCs w:val="20"/>
              </w:rPr>
              <w:t>)</w:t>
            </w:r>
            <w:r>
              <w:rPr>
                <w:iCs/>
                <w:sz w:val="20"/>
                <w:szCs w:val="20"/>
              </w:rPr>
              <w:t>. Контакт сопрягаемых поверхностей крышки и корпуса.</w:t>
            </w:r>
          </w:p>
        </w:tc>
        <w:tc>
          <w:tcPr>
            <w:tcW w:w="2624" w:type="dxa"/>
          </w:tcPr>
          <w:p w14:paraId="5EF42A89" w14:textId="77777777" w:rsidR="002C001A" w:rsidRPr="0082395F" w:rsidRDefault="002C001A" w:rsidP="0052596A">
            <w:pPr>
              <w:widowControl w:val="0"/>
              <w:jc w:val="both"/>
              <w:rPr>
                <w:iCs/>
                <w:sz w:val="20"/>
                <w:szCs w:val="20"/>
                <w:lang w:val="en-US"/>
              </w:rPr>
            </w:pPr>
            <w:r w:rsidRPr="0082395F">
              <w:rPr>
                <w:i/>
                <w:iCs/>
                <w:sz w:val="20"/>
                <w:szCs w:val="20"/>
                <w:lang w:val="en-US"/>
              </w:rPr>
              <w:t>Friction Coefficient:</w:t>
            </w:r>
            <w:r w:rsidRPr="0082395F">
              <w:rPr>
                <w:iCs/>
                <w:sz w:val="20"/>
                <w:szCs w:val="20"/>
                <w:lang w:val="en-US"/>
              </w:rPr>
              <w:t xml:space="preserve"> 0.15;</w:t>
            </w:r>
          </w:p>
          <w:p w14:paraId="5810AACD" w14:textId="77777777" w:rsidR="002C001A" w:rsidRPr="0082395F" w:rsidRDefault="002C001A" w:rsidP="0052596A">
            <w:pPr>
              <w:widowControl w:val="0"/>
              <w:jc w:val="both"/>
              <w:rPr>
                <w:iCs/>
                <w:sz w:val="20"/>
                <w:szCs w:val="20"/>
                <w:lang w:val="en-US"/>
              </w:rPr>
            </w:pPr>
            <w:r w:rsidRPr="0082395F">
              <w:rPr>
                <w:i/>
                <w:iCs/>
                <w:sz w:val="20"/>
                <w:szCs w:val="20"/>
                <w:lang w:val="en-US"/>
              </w:rPr>
              <w:t>Formulation:</w:t>
            </w:r>
            <w:r w:rsidRPr="0082395F">
              <w:rPr>
                <w:iCs/>
                <w:sz w:val="20"/>
                <w:szCs w:val="20"/>
                <w:lang w:val="en-US"/>
              </w:rPr>
              <w:t xml:space="preserve"> Augmented Lagrange;</w:t>
            </w:r>
          </w:p>
          <w:p w14:paraId="12755CEE" w14:textId="77777777" w:rsidR="002C001A" w:rsidRPr="0082395F" w:rsidRDefault="002C001A" w:rsidP="0052596A">
            <w:pPr>
              <w:widowControl w:val="0"/>
              <w:jc w:val="both"/>
              <w:rPr>
                <w:iCs/>
                <w:sz w:val="20"/>
                <w:szCs w:val="20"/>
                <w:lang w:val="en-US"/>
              </w:rPr>
            </w:pPr>
            <w:r>
              <w:rPr>
                <w:i/>
                <w:iCs/>
                <w:sz w:val="20"/>
                <w:szCs w:val="20"/>
                <w:lang w:val="en-US"/>
              </w:rPr>
              <w:t>Interface Treatment</w:t>
            </w:r>
            <w:r w:rsidRPr="0082395F">
              <w:rPr>
                <w:i/>
                <w:iCs/>
                <w:sz w:val="20"/>
                <w:szCs w:val="20"/>
                <w:lang w:val="en-US"/>
              </w:rPr>
              <w:t>:</w:t>
            </w:r>
            <w:r w:rsidRPr="0082395F">
              <w:rPr>
                <w:iCs/>
                <w:sz w:val="20"/>
                <w:szCs w:val="20"/>
                <w:lang w:val="en-US"/>
              </w:rPr>
              <w:t xml:space="preserve"> </w:t>
            </w:r>
            <w:r>
              <w:rPr>
                <w:iCs/>
                <w:sz w:val="20"/>
                <w:szCs w:val="20"/>
                <w:lang w:val="en-US"/>
              </w:rPr>
              <w:t>Adjust To Touch;</w:t>
            </w:r>
          </w:p>
          <w:p w14:paraId="3B7AE3DD" w14:textId="77777777" w:rsidR="002C001A" w:rsidRPr="008332DE" w:rsidRDefault="002C001A" w:rsidP="0052596A">
            <w:pPr>
              <w:widowControl w:val="0"/>
              <w:jc w:val="both"/>
              <w:rPr>
                <w:iCs/>
                <w:sz w:val="20"/>
                <w:szCs w:val="20"/>
                <w:highlight w:val="yellow"/>
                <w:lang w:val="en-US"/>
              </w:rPr>
            </w:pPr>
          </w:p>
        </w:tc>
        <w:tc>
          <w:tcPr>
            <w:tcW w:w="4832" w:type="dxa"/>
          </w:tcPr>
          <w:p w14:paraId="7484611C" w14:textId="77777777" w:rsidR="002C001A" w:rsidRPr="0051793B" w:rsidRDefault="002C001A" w:rsidP="0052596A">
            <w:pPr>
              <w:widowControl w:val="0"/>
              <w:jc w:val="center"/>
              <w:rPr>
                <w:iCs/>
                <w:sz w:val="20"/>
                <w:szCs w:val="20"/>
              </w:rPr>
            </w:pPr>
            <w:r>
              <w:object w:dxaOrig="14820" w:dyaOrig="11610" w14:anchorId="59C767F6">
                <v:shape id="_x0000_i1030" type="#_x0000_t75" style="width:147.75pt;height:115.85pt" o:ole="">
                  <v:imagedata r:id="rId32" o:title=""/>
                </v:shape>
                <o:OLEObject Type="Embed" ProgID="PBrush" ShapeID="_x0000_i1030" DrawAspect="Content" ObjectID="_1688558855" r:id="rId33"/>
              </w:object>
            </w:r>
          </w:p>
        </w:tc>
      </w:tr>
      <w:tr w:rsidR="002C001A" w14:paraId="7AD1062C" w14:textId="77777777" w:rsidTr="0052596A">
        <w:tc>
          <w:tcPr>
            <w:tcW w:w="2114" w:type="dxa"/>
          </w:tcPr>
          <w:p w14:paraId="134B1386" w14:textId="77777777" w:rsidR="002C001A" w:rsidRPr="0051793B" w:rsidRDefault="002C001A" w:rsidP="0052596A">
            <w:pPr>
              <w:widowControl w:val="0"/>
              <w:jc w:val="both"/>
              <w:rPr>
                <w:iCs/>
                <w:sz w:val="20"/>
                <w:szCs w:val="20"/>
              </w:rPr>
            </w:pPr>
            <w:r w:rsidRPr="0051793B">
              <w:rPr>
                <w:iCs/>
                <w:sz w:val="20"/>
                <w:szCs w:val="20"/>
                <w:lang w:val="en-US"/>
              </w:rPr>
              <w:t>Frictional</w:t>
            </w:r>
            <w:r w:rsidRPr="0051793B">
              <w:rPr>
                <w:iCs/>
                <w:sz w:val="20"/>
                <w:szCs w:val="20"/>
              </w:rPr>
              <w:t xml:space="preserve"> (контакт с трением)</w:t>
            </w:r>
            <w:r>
              <w:rPr>
                <w:iCs/>
                <w:sz w:val="20"/>
                <w:szCs w:val="20"/>
              </w:rPr>
              <w:t>. Контакт между шайбами и поверхностью фланца крышки.</w:t>
            </w:r>
          </w:p>
        </w:tc>
        <w:tc>
          <w:tcPr>
            <w:tcW w:w="2624" w:type="dxa"/>
          </w:tcPr>
          <w:p w14:paraId="4238B12E" w14:textId="77777777" w:rsidR="002C001A" w:rsidRPr="0082395F" w:rsidRDefault="002C001A" w:rsidP="0052596A">
            <w:pPr>
              <w:widowControl w:val="0"/>
              <w:jc w:val="both"/>
              <w:rPr>
                <w:iCs/>
                <w:sz w:val="20"/>
                <w:szCs w:val="20"/>
                <w:lang w:val="en-US"/>
              </w:rPr>
            </w:pPr>
            <w:r w:rsidRPr="0082395F">
              <w:rPr>
                <w:i/>
                <w:iCs/>
                <w:sz w:val="20"/>
                <w:szCs w:val="20"/>
                <w:lang w:val="en-US"/>
              </w:rPr>
              <w:t>Friction Coefficient:</w:t>
            </w:r>
            <w:r w:rsidRPr="0082395F">
              <w:rPr>
                <w:iCs/>
                <w:sz w:val="20"/>
                <w:szCs w:val="20"/>
                <w:lang w:val="en-US"/>
              </w:rPr>
              <w:t xml:space="preserve"> 0.15;</w:t>
            </w:r>
          </w:p>
          <w:p w14:paraId="13F1FFB7" w14:textId="77777777" w:rsidR="002C001A" w:rsidRPr="0082395F" w:rsidRDefault="002C001A" w:rsidP="0052596A">
            <w:pPr>
              <w:widowControl w:val="0"/>
              <w:jc w:val="both"/>
              <w:rPr>
                <w:iCs/>
                <w:sz w:val="20"/>
                <w:szCs w:val="20"/>
                <w:lang w:val="en-US"/>
              </w:rPr>
            </w:pPr>
            <w:r w:rsidRPr="0082395F">
              <w:rPr>
                <w:i/>
                <w:iCs/>
                <w:sz w:val="20"/>
                <w:szCs w:val="20"/>
                <w:lang w:val="en-US"/>
              </w:rPr>
              <w:t>Formulation:</w:t>
            </w:r>
            <w:r w:rsidRPr="0082395F">
              <w:rPr>
                <w:iCs/>
                <w:sz w:val="20"/>
                <w:szCs w:val="20"/>
                <w:lang w:val="en-US"/>
              </w:rPr>
              <w:t xml:space="preserve"> Augmented Lagrange;</w:t>
            </w:r>
          </w:p>
          <w:p w14:paraId="45EBC654" w14:textId="77777777" w:rsidR="002C001A" w:rsidRPr="0082395F" w:rsidRDefault="002C001A" w:rsidP="0052596A">
            <w:pPr>
              <w:widowControl w:val="0"/>
              <w:jc w:val="both"/>
              <w:rPr>
                <w:iCs/>
                <w:sz w:val="20"/>
                <w:szCs w:val="20"/>
                <w:lang w:val="en-US"/>
              </w:rPr>
            </w:pPr>
            <w:r w:rsidRPr="0082395F">
              <w:rPr>
                <w:i/>
                <w:iCs/>
                <w:sz w:val="20"/>
                <w:szCs w:val="20"/>
                <w:lang w:val="en-US"/>
              </w:rPr>
              <w:t>Detection Method:</w:t>
            </w:r>
            <w:r w:rsidRPr="0082395F">
              <w:rPr>
                <w:iCs/>
                <w:sz w:val="20"/>
                <w:szCs w:val="20"/>
                <w:lang w:val="en-US"/>
              </w:rPr>
              <w:t xml:space="preserve"> Nodal-Normal To Target;</w:t>
            </w:r>
          </w:p>
          <w:p w14:paraId="01245CDC" w14:textId="77777777" w:rsidR="002C001A" w:rsidRPr="0082395F" w:rsidRDefault="002C001A" w:rsidP="0052596A">
            <w:pPr>
              <w:widowControl w:val="0"/>
              <w:jc w:val="both"/>
              <w:rPr>
                <w:iCs/>
                <w:sz w:val="20"/>
                <w:szCs w:val="20"/>
                <w:lang w:val="en-US"/>
              </w:rPr>
            </w:pPr>
            <w:r w:rsidRPr="0082395F">
              <w:rPr>
                <w:i/>
                <w:iCs/>
                <w:sz w:val="20"/>
                <w:szCs w:val="20"/>
                <w:lang w:val="en-US"/>
              </w:rPr>
              <w:t>Normal Stiffness:</w:t>
            </w:r>
            <w:r w:rsidRPr="0082395F">
              <w:rPr>
                <w:iCs/>
                <w:sz w:val="20"/>
                <w:szCs w:val="20"/>
                <w:lang w:val="en-US"/>
              </w:rPr>
              <w:t xml:space="preserve"> Factor;</w:t>
            </w:r>
          </w:p>
          <w:p w14:paraId="6B0B1D51" w14:textId="77777777" w:rsidR="002C001A" w:rsidRPr="0082395F" w:rsidRDefault="002C001A" w:rsidP="0052596A">
            <w:pPr>
              <w:widowControl w:val="0"/>
              <w:jc w:val="both"/>
              <w:rPr>
                <w:iCs/>
                <w:sz w:val="20"/>
                <w:szCs w:val="20"/>
                <w:lang w:val="en-US"/>
              </w:rPr>
            </w:pPr>
            <w:r w:rsidRPr="0082395F">
              <w:rPr>
                <w:i/>
                <w:iCs/>
                <w:sz w:val="20"/>
                <w:szCs w:val="20"/>
                <w:lang w:val="en-US"/>
              </w:rPr>
              <w:t>Normal Stiffness Factor:</w:t>
            </w:r>
            <w:r w:rsidRPr="0082395F">
              <w:rPr>
                <w:iCs/>
                <w:sz w:val="20"/>
                <w:szCs w:val="20"/>
                <w:lang w:val="en-US"/>
              </w:rPr>
              <w:t xml:space="preserve"> 2;</w:t>
            </w:r>
          </w:p>
          <w:p w14:paraId="24708B83" w14:textId="77777777" w:rsidR="002C001A" w:rsidRPr="0082395F" w:rsidRDefault="002C001A" w:rsidP="0052596A">
            <w:pPr>
              <w:widowControl w:val="0"/>
              <w:jc w:val="both"/>
              <w:rPr>
                <w:iCs/>
                <w:sz w:val="20"/>
                <w:szCs w:val="20"/>
                <w:lang w:val="en-US"/>
              </w:rPr>
            </w:pPr>
            <w:r w:rsidRPr="0082395F">
              <w:rPr>
                <w:i/>
                <w:iCs/>
                <w:sz w:val="20"/>
                <w:szCs w:val="20"/>
                <w:lang w:val="en-US"/>
              </w:rPr>
              <w:t>Update Stiffness:</w:t>
            </w:r>
            <w:r w:rsidRPr="0082395F">
              <w:rPr>
                <w:iCs/>
                <w:sz w:val="20"/>
                <w:szCs w:val="20"/>
                <w:lang w:val="en-US"/>
              </w:rPr>
              <w:t xml:space="preserve"> Each Iteration, Aggressive;</w:t>
            </w:r>
          </w:p>
          <w:p w14:paraId="0CA4F2F1" w14:textId="77777777" w:rsidR="002C001A" w:rsidRPr="0082395F" w:rsidRDefault="002C001A" w:rsidP="0052596A">
            <w:pPr>
              <w:widowControl w:val="0"/>
              <w:jc w:val="both"/>
              <w:rPr>
                <w:iCs/>
                <w:sz w:val="20"/>
                <w:szCs w:val="20"/>
                <w:lang w:val="en-US"/>
              </w:rPr>
            </w:pPr>
            <w:r w:rsidRPr="0082395F">
              <w:rPr>
                <w:i/>
                <w:iCs/>
                <w:sz w:val="20"/>
                <w:szCs w:val="20"/>
                <w:lang w:val="en-US"/>
              </w:rPr>
              <w:t>Interface Treatment:</w:t>
            </w:r>
            <w:r w:rsidRPr="0082395F">
              <w:rPr>
                <w:iCs/>
                <w:sz w:val="20"/>
                <w:szCs w:val="20"/>
                <w:lang w:val="en-US"/>
              </w:rPr>
              <w:t xml:space="preserve"> </w:t>
            </w:r>
            <w:r>
              <w:rPr>
                <w:iCs/>
                <w:sz w:val="20"/>
                <w:szCs w:val="20"/>
                <w:lang w:val="en-US"/>
              </w:rPr>
              <w:t>Adjust To Touch.</w:t>
            </w:r>
          </w:p>
        </w:tc>
        <w:tc>
          <w:tcPr>
            <w:tcW w:w="4832" w:type="dxa"/>
          </w:tcPr>
          <w:p w14:paraId="2F08AC91" w14:textId="77777777" w:rsidR="002C001A" w:rsidRPr="0051793B" w:rsidRDefault="002C001A" w:rsidP="0052596A">
            <w:pPr>
              <w:widowControl w:val="0"/>
              <w:jc w:val="center"/>
              <w:rPr>
                <w:iCs/>
                <w:sz w:val="20"/>
                <w:szCs w:val="20"/>
              </w:rPr>
            </w:pPr>
            <w:r>
              <w:object w:dxaOrig="10080" w:dyaOrig="6045" w14:anchorId="51EC38AF">
                <v:shape id="_x0000_i1031" type="#_x0000_t75" style="width:178.45pt;height:107.05pt" o:ole="">
                  <v:imagedata r:id="rId34" o:title=""/>
                </v:shape>
                <o:OLEObject Type="Embed" ProgID="PBrush" ShapeID="_x0000_i1031" DrawAspect="Content" ObjectID="_1688558856" r:id="rId35"/>
              </w:object>
            </w:r>
          </w:p>
        </w:tc>
      </w:tr>
      <w:tr w:rsidR="002C001A" w14:paraId="144F35EA" w14:textId="77777777" w:rsidTr="0052596A">
        <w:tc>
          <w:tcPr>
            <w:tcW w:w="2114" w:type="dxa"/>
          </w:tcPr>
          <w:p w14:paraId="3FE6BB79" w14:textId="77777777" w:rsidR="002C001A" w:rsidRPr="0051793B" w:rsidRDefault="002C001A" w:rsidP="0052596A">
            <w:pPr>
              <w:widowControl w:val="0"/>
              <w:jc w:val="both"/>
              <w:rPr>
                <w:iCs/>
                <w:sz w:val="20"/>
                <w:szCs w:val="20"/>
              </w:rPr>
            </w:pPr>
            <w:r w:rsidRPr="0051793B">
              <w:rPr>
                <w:iCs/>
                <w:sz w:val="20"/>
                <w:szCs w:val="20"/>
                <w:lang w:val="en-US"/>
              </w:rPr>
              <w:t>Frictional</w:t>
            </w:r>
            <w:r w:rsidRPr="0051793B">
              <w:rPr>
                <w:iCs/>
                <w:sz w:val="20"/>
                <w:szCs w:val="20"/>
              </w:rPr>
              <w:t xml:space="preserve"> (контакт с трением)</w:t>
            </w:r>
            <w:r>
              <w:rPr>
                <w:iCs/>
                <w:sz w:val="20"/>
                <w:szCs w:val="20"/>
              </w:rPr>
              <w:t>. Контакт между шайбами и поверхностью фланца корпуса.</w:t>
            </w:r>
          </w:p>
        </w:tc>
        <w:tc>
          <w:tcPr>
            <w:tcW w:w="2624" w:type="dxa"/>
          </w:tcPr>
          <w:p w14:paraId="11B2E39B" w14:textId="77777777" w:rsidR="002C001A" w:rsidRPr="0082395F" w:rsidRDefault="002C001A" w:rsidP="0052596A">
            <w:pPr>
              <w:widowControl w:val="0"/>
              <w:jc w:val="both"/>
              <w:rPr>
                <w:iCs/>
                <w:sz w:val="20"/>
                <w:szCs w:val="20"/>
                <w:lang w:val="en-US"/>
              </w:rPr>
            </w:pPr>
            <w:r w:rsidRPr="0082395F">
              <w:rPr>
                <w:i/>
                <w:iCs/>
                <w:sz w:val="20"/>
                <w:szCs w:val="20"/>
                <w:lang w:val="en-US"/>
              </w:rPr>
              <w:t>Friction Coefficient:</w:t>
            </w:r>
            <w:r w:rsidRPr="0082395F">
              <w:rPr>
                <w:iCs/>
                <w:sz w:val="20"/>
                <w:szCs w:val="20"/>
                <w:lang w:val="en-US"/>
              </w:rPr>
              <w:t xml:space="preserve"> 0.15;</w:t>
            </w:r>
          </w:p>
          <w:p w14:paraId="16D27233" w14:textId="77777777" w:rsidR="002C001A" w:rsidRPr="0082395F" w:rsidRDefault="002C001A" w:rsidP="0052596A">
            <w:pPr>
              <w:widowControl w:val="0"/>
              <w:jc w:val="both"/>
              <w:rPr>
                <w:iCs/>
                <w:sz w:val="20"/>
                <w:szCs w:val="20"/>
                <w:lang w:val="en-US"/>
              </w:rPr>
            </w:pPr>
            <w:r w:rsidRPr="0082395F">
              <w:rPr>
                <w:i/>
                <w:iCs/>
                <w:sz w:val="20"/>
                <w:szCs w:val="20"/>
                <w:lang w:val="en-US"/>
              </w:rPr>
              <w:t>Formulation:</w:t>
            </w:r>
            <w:r w:rsidRPr="0082395F">
              <w:rPr>
                <w:iCs/>
                <w:sz w:val="20"/>
                <w:szCs w:val="20"/>
                <w:lang w:val="en-US"/>
              </w:rPr>
              <w:t xml:space="preserve"> Augmented Lagrange;</w:t>
            </w:r>
          </w:p>
          <w:p w14:paraId="2273CD8B" w14:textId="77777777" w:rsidR="002C001A" w:rsidRPr="0082395F" w:rsidRDefault="002C001A" w:rsidP="0052596A">
            <w:pPr>
              <w:widowControl w:val="0"/>
              <w:jc w:val="both"/>
              <w:rPr>
                <w:iCs/>
                <w:sz w:val="20"/>
                <w:szCs w:val="20"/>
                <w:lang w:val="en-US"/>
              </w:rPr>
            </w:pPr>
            <w:r w:rsidRPr="0082395F">
              <w:rPr>
                <w:i/>
                <w:iCs/>
                <w:sz w:val="20"/>
                <w:szCs w:val="20"/>
                <w:lang w:val="en-US"/>
              </w:rPr>
              <w:t>Detection Method:</w:t>
            </w:r>
            <w:r w:rsidRPr="0082395F">
              <w:rPr>
                <w:iCs/>
                <w:sz w:val="20"/>
                <w:szCs w:val="20"/>
                <w:lang w:val="en-US"/>
              </w:rPr>
              <w:t xml:space="preserve"> Nodal-Normal To Target;</w:t>
            </w:r>
          </w:p>
          <w:p w14:paraId="4FA11E1E" w14:textId="77777777" w:rsidR="002C001A" w:rsidRPr="0082395F" w:rsidRDefault="002C001A" w:rsidP="0052596A">
            <w:pPr>
              <w:widowControl w:val="0"/>
              <w:jc w:val="both"/>
              <w:rPr>
                <w:iCs/>
                <w:sz w:val="20"/>
                <w:szCs w:val="20"/>
                <w:lang w:val="en-US"/>
              </w:rPr>
            </w:pPr>
            <w:r w:rsidRPr="0082395F">
              <w:rPr>
                <w:i/>
                <w:iCs/>
                <w:sz w:val="20"/>
                <w:szCs w:val="20"/>
                <w:lang w:val="en-US"/>
              </w:rPr>
              <w:t>Normal Stiffness:</w:t>
            </w:r>
            <w:r w:rsidRPr="0082395F">
              <w:rPr>
                <w:iCs/>
                <w:sz w:val="20"/>
                <w:szCs w:val="20"/>
                <w:lang w:val="en-US"/>
              </w:rPr>
              <w:t xml:space="preserve"> Factor;</w:t>
            </w:r>
          </w:p>
          <w:p w14:paraId="730D4FD1" w14:textId="77777777" w:rsidR="002C001A" w:rsidRPr="0082395F" w:rsidRDefault="002C001A" w:rsidP="0052596A">
            <w:pPr>
              <w:widowControl w:val="0"/>
              <w:jc w:val="both"/>
              <w:rPr>
                <w:iCs/>
                <w:sz w:val="20"/>
                <w:szCs w:val="20"/>
                <w:lang w:val="en-US"/>
              </w:rPr>
            </w:pPr>
            <w:r w:rsidRPr="0082395F">
              <w:rPr>
                <w:i/>
                <w:iCs/>
                <w:sz w:val="20"/>
                <w:szCs w:val="20"/>
                <w:lang w:val="en-US"/>
              </w:rPr>
              <w:t>Normal Stiffness Factor:</w:t>
            </w:r>
            <w:r w:rsidRPr="0082395F">
              <w:rPr>
                <w:iCs/>
                <w:sz w:val="20"/>
                <w:szCs w:val="20"/>
                <w:lang w:val="en-US"/>
              </w:rPr>
              <w:t xml:space="preserve"> 2;</w:t>
            </w:r>
          </w:p>
          <w:p w14:paraId="60BC0CD8" w14:textId="77777777" w:rsidR="002C001A" w:rsidRPr="0082395F" w:rsidRDefault="002C001A" w:rsidP="0052596A">
            <w:pPr>
              <w:widowControl w:val="0"/>
              <w:jc w:val="both"/>
              <w:rPr>
                <w:iCs/>
                <w:sz w:val="20"/>
                <w:szCs w:val="20"/>
                <w:lang w:val="en-US"/>
              </w:rPr>
            </w:pPr>
            <w:r w:rsidRPr="0082395F">
              <w:rPr>
                <w:i/>
                <w:iCs/>
                <w:sz w:val="20"/>
                <w:szCs w:val="20"/>
                <w:lang w:val="en-US"/>
              </w:rPr>
              <w:t>Update Stiffness:</w:t>
            </w:r>
            <w:r w:rsidRPr="0082395F">
              <w:rPr>
                <w:iCs/>
                <w:sz w:val="20"/>
                <w:szCs w:val="20"/>
                <w:lang w:val="en-US"/>
              </w:rPr>
              <w:t xml:space="preserve"> Each Iteration, Aggressive;</w:t>
            </w:r>
          </w:p>
          <w:p w14:paraId="2945A77E" w14:textId="77777777" w:rsidR="002C001A" w:rsidRPr="0082395F" w:rsidRDefault="002C001A" w:rsidP="0052596A">
            <w:pPr>
              <w:widowControl w:val="0"/>
              <w:jc w:val="both"/>
              <w:rPr>
                <w:iCs/>
                <w:sz w:val="20"/>
                <w:szCs w:val="20"/>
                <w:highlight w:val="yellow"/>
                <w:lang w:val="en-US"/>
              </w:rPr>
            </w:pPr>
            <w:r w:rsidRPr="0082395F">
              <w:rPr>
                <w:i/>
                <w:iCs/>
                <w:sz w:val="20"/>
                <w:szCs w:val="20"/>
                <w:lang w:val="en-US"/>
              </w:rPr>
              <w:t>Interface Treatment:</w:t>
            </w:r>
            <w:r w:rsidRPr="0082395F">
              <w:rPr>
                <w:iCs/>
                <w:sz w:val="20"/>
                <w:szCs w:val="20"/>
                <w:lang w:val="en-US"/>
              </w:rPr>
              <w:t xml:space="preserve"> </w:t>
            </w:r>
            <w:r>
              <w:rPr>
                <w:iCs/>
                <w:sz w:val="20"/>
                <w:szCs w:val="20"/>
                <w:lang w:val="en-US"/>
              </w:rPr>
              <w:t>Adjust To Touch.</w:t>
            </w:r>
          </w:p>
        </w:tc>
        <w:tc>
          <w:tcPr>
            <w:tcW w:w="4832" w:type="dxa"/>
          </w:tcPr>
          <w:p w14:paraId="70374B43" w14:textId="77777777" w:rsidR="002C001A" w:rsidRPr="0051793B" w:rsidRDefault="002C001A" w:rsidP="0052596A">
            <w:pPr>
              <w:widowControl w:val="0"/>
              <w:jc w:val="center"/>
              <w:rPr>
                <w:iCs/>
                <w:sz w:val="20"/>
                <w:szCs w:val="20"/>
              </w:rPr>
            </w:pPr>
            <w:r>
              <w:object w:dxaOrig="10800" w:dyaOrig="6045" w14:anchorId="6E477620">
                <v:shape id="_x0000_i1032" type="#_x0000_t75" style="width:192.85pt;height:107.05pt" o:ole="">
                  <v:imagedata r:id="rId36" o:title=""/>
                </v:shape>
                <o:OLEObject Type="Embed" ProgID="PBrush" ShapeID="_x0000_i1032" DrawAspect="Content" ObjectID="_1688558857" r:id="rId37"/>
              </w:object>
            </w:r>
          </w:p>
        </w:tc>
      </w:tr>
    </w:tbl>
    <w:p w14:paraId="3DD40D20" w14:textId="77777777" w:rsidR="00922C7F" w:rsidRDefault="00922C7F" w:rsidP="00922C7F">
      <w:pPr>
        <w:widowControl w:val="0"/>
        <w:jc w:val="both"/>
        <w:rPr>
          <w:iCs/>
        </w:rPr>
      </w:pPr>
    </w:p>
    <w:p w14:paraId="0B086A88" w14:textId="77777777" w:rsidR="007206E2" w:rsidRPr="003475DC" w:rsidRDefault="00885FE1" w:rsidP="00127400">
      <w:pPr>
        <w:widowControl w:val="0"/>
        <w:ind w:firstLine="720"/>
        <w:jc w:val="both"/>
      </w:pPr>
      <w:r>
        <w:t>Б.</w:t>
      </w:r>
      <w:r w:rsidR="007206E2" w:rsidRPr="003475DC">
        <w:t>6.</w:t>
      </w:r>
      <w:r w:rsidR="00570DA0">
        <w:t>7</w:t>
      </w:r>
      <w:r w:rsidR="007206E2" w:rsidRPr="003475DC">
        <w:t xml:space="preserve"> </w:t>
      </w:r>
      <w:r w:rsidR="00EA4460">
        <w:t>Силовые и кинематические граничные условия</w:t>
      </w:r>
    </w:p>
    <w:p w14:paraId="5CEB9814" w14:textId="77777777" w:rsidR="00677A20" w:rsidRDefault="00A66550" w:rsidP="00127400">
      <w:pPr>
        <w:widowControl w:val="0"/>
        <w:ind w:firstLine="720"/>
        <w:jc w:val="both"/>
        <w:rPr>
          <w:iCs/>
        </w:rPr>
      </w:pPr>
      <w:r>
        <w:rPr>
          <w:iCs/>
        </w:rPr>
        <w:t xml:space="preserve">Согласно </w:t>
      </w:r>
      <w:r w:rsidR="007D7287">
        <w:rPr>
          <w:iCs/>
        </w:rPr>
        <w:t>постановке верификационной задачи,</w:t>
      </w:r>
      <w:r>
        <w:rPr>
          <w:iCs/>
        </w:rPr>
        <w:t xml:space="preserve"> решение проводится в 2 </w:t>
      </w:r>
      <w:r w:rsidR="00677A20">
        <w:rPr>
          <w:iCs/>
        </w:rPr>
        <w:t>этап</w:t>
      </w:r>
      <w:r w:rsidR="00DB741A">
        <w:rPr>
          <w:iCs/>
        </w:rPr>
        <w:t>а</w:t>
      </w:r>
      <w:r>
        <w:rPr>
          <w:iCs/>
        </w:rPr>
        <w:t xml:space="preserve"> нагружения: на первом шаге моделируется затяжка фланцевого соединения крышки с корпусом задвижки, а на втором шаге моделируется действие избыточного давления внутри корпуса. Для реализации поставленной задачи в </w:t>
      </w:r>
      <w:proofErr w:type="spellStart"/>
      <w:r w:rsidR="00BC0E1A">
        <w:rPr>
          <w:iCs/>
        </w:rPr>
        <w:t>референсном</w:t>
      </w:r>
      <w:proofErr w:type="spellEnd"/>
      <w:r>
        <w:rPr>
          <w:iCs/>
        </w:rPr>
        <w:t xml:space="preserve"> ПО</w:t>
      </w:r>
      <w:r w:rsidR="00677A20" w:rsidRPr="00677A20">
        <w:rPr>
          <w:iCs/>
        </w:rPr>
        <w:t xml:space="preserve"> </w:t>
      </w:r>
      <w:r w:rsidR="00677A20">
        <w:rPr>
          <w:iCs/>
        </w:rPr>
        <w:t>необходимо выполнить ряд действий:</w:t>
      </w:r>
    </w:p>
    <w:p w14:paraId="55362BB4" w14:textId="30A04EA4" w:rsidR="0076296B" w:rsidRDefault="00677A20" w:rsidP="00127400">
      <w:pPr>
        <w:widowControl w:val="0"/>
        <w:ind w:firstLine="720"/>
        <w:jc w:val="both"/>
        <w:rPr>
          <w:iCs/>
        </w:rPr>
      </w:pPr>
      <w:r>
        <w:rPr>
          <w:iCs/>
        </w:rPr>
        <w:t>а</w:t>
      </w:r>
      <w:r w:rsidRPr="00677A20">
        <w:rPr>
          <w:iCs/>
          <w:lang w:val="en-US"/>
        </w:rPr>
        <w:t>)</w:t>
      </w:r>
      <w:r w:rsidRPr="00677A20">
        <w:rPr>
          <w:iCs/>
          <w:lang w:val="en-US"/>
        </w:rPr>
        <w:tab/>
      </w:r>
      <w:r w:rsidR="00A66550">
        <w:rPr>
          <w:iCs/>
        </w:rPr>
        <w:t>в</w:t>
      </w:r>
      <w:r w:rsidR="00A66550" w:rsidRPr="00677A20">
        <w:rPr>
          <w:iCs/>
          <w:lang w:val="en-US"/>
        </w:rPr>
        <w:t xml:space="preserve"> </w:t>
      </w:r>
      <w:r w:rsidR="00A66550">
        <w:rPr>
          <w:iCs/>
        </w:rPr>
        <w:t>поле</w:t>
      </w:r>
      <w:r w:rsidR="00A66550" w:rsidRPr="00677A20">
        <w:rPr>
          <w:iCs/>
          <w:lang w:val="en-US"/>
        </w:rPr>
        <w:t xml:space="preserve"> </w:t>
      </w:r>
      <w:r w:rsidR="00A66550">
        <w:rPr>
          <w:iCs/>
          <w:lang w:val="en-US"/>
        </w:rPr>
        <w:t>Analysis</w:t>
      </w:r>
      <w:r w:rsidR="00A66550" w:rsidRPr="00677A20">
        <w:rPr>
          <w:iCs/>
          <w:lang w:val="en-US"/>
        </w:rPr>
        <w:t xml:space="preserve"> </w:t>
      </w:r>
      <w:r w:rsidR="00A66550">
        <w:rPr>
          <w:iCs/>
          <w:lang w:val="en-US"/>
        </w:rPr>
        <w:t>Settings</w:t>
      </w:r>
      <w:r w:rsidR="00A66550" w:rsidRPr="00677A20">
        <w:rPr>
          <w:iCs/>
          <w:lang w:val="en-US"/>
        </w:rPr>
        <w:t xml:space="preserve"> </w:t>
      </w:r>
      <w:r w:rsidR="00A66550">
        <w:rPr>
          <w:iCs/>
        </w:rPr>
        <w:t>меню</w:t>
      </w:r>
      <w:r w:rsidR="00A66550" w:rsidRPr="00677A20">
        <w:rPr>
          <w:iCs/>
          <w:lang w:val="en-US"/>
        </w:rPr>
        <w:t xml:space="preserve"> </w:t>
      </w:r>
      <w:r w:rsidR="00A66550">
        <w:rPr>
          <w:iCs/>
          <w:lang w:val="en-US"/>
        </w:rPr>
        <w:t>Static</w:t>
      </w:r>
      <w:r w:rsidR="00A66550" w:rsidRPr="00677A20">
        <w:rPr>
          <w:iCs/>
        </w:rPr>
        <w:t xml:space="preserve"> </w:t>
      </w:r>
      <w:r w:rsidR="00A66550">
        <w:rPr>
          <w:iCs/>
          <w:lang w:val="en-US"/>
        </w:rPr>
        <w:t>Structural</w:t>
      </w:r>
      <w:r w:rsidR="00A66550" w:rsidRPr="00677A20">
        <w:rPr>
          <w:iCs/>
        </w:rPr>
        <w:t xml:space="preserve"> </w:t>
      </w:r>
      <w:r w:rsidR="00A66550">
        <w:rPr>
          <w:iCs/>
        </w:rPr>
        <w:t>модуля</w:t>
      </w:r>
      <w:r w:rsidR="00A66550" w:rsidRPr="00677A20">
        <w:rPr>
          <w:iCs/>
        </w:rPr>
        <w:t xml:space="preserve"> </w:t>
      </w:r>
      <w:r w:rsidRPr="00677A20">
        <w:rPr>
          <w:iCs/>
        </w:rPr>
        <w:t>«</w:t>
      </w:r>
      <w:r w:rsidR="00A66550">
        <w:rPr>
          <w:iCs/>
          <w:lang w:val="en-US"/>
        </w:rPr>
        <w:t>Mechanical</w:t>
      </w:r>
      <w:r w:rsidRPr="00677A20">
        <w:rPr>
          <w:iCs/>
        </w:rPr>
        <w:t>»</w:t>
      </w:r>
      <w:r w:rsidR="00A66550" w:rsidRPr="00677A20">
        <w:rPr>
          <w:iCs/>
        </w:rPr>
        <w:t xml:space="preserve"> </w:t>
      </w:r>
      <w:r>
        <w:rPr>
          <w:iCs/>
        </w:rPr>
        <w:t>задать</w:t>
      </w:r>
      <w:r w:rsidRPr="00677A20">
        <w:rPr>
          <w:iCs/>
        </w:rPr>
        <w:t xml:space="preserve"> </w:t>
      </w:r>
      <w:r>
        <w:rPr>
          <w:iCs/>
        </w:rPr>
        <w:t>количество</w:t>
      </w:r>
      <w:r w:rsidRPr="00677A20">
        <w:rPr>
          <w:iCs/>
        </w:rPr>
        <w:t xml:space="preserve"> </w:t>
      </w:r>
      <w:r>
        <w:rPr>
          <w:iCs/>
        </w:rPr>
        <w:t>шагов</w:t>
      </w:r>
      <w:r w:rsidRPr="00677A20">
        <w:rPr>
          <w:iCs/>
        </w:rPr>
        <w:t xml:space="preserve"> </w:t>
      </w:r>
      <w:r>
        <w:rPr>
          <w:iCs/>
        </w:rPr>
        <w:t>нагружения (</w:t>
      </w:r>
      <w:r w:rsidR="00266328">
        <w:rPr>
          <w:iCs/>
        </w:rPr>
        <w:t>Рисунок</w:t>
      </w:r>
      <w:r>
        <w:rPr>
          <w:iCs/>
        </w:rPr>
        <w:t xml:space="preserve"> Б.1</w:t>
      </w:r>
      <w:r w:rsidR="009A63A3">
        <w:rPr>
          <w:iCs/>
        </w:rPr>
        <w:t>1</w:t>
      </w:r>
      <w:r>
        <w:rPr>
          <w:iCs/>
        </w:rPr>
        <w:t xml:space="preserve"> а)). Дополнительно, для </w:t>
      </w:r>
      <w:r w:rsidR="00BC0E1A">
        <w:rPr>
          <w:iCs/>
        </w:rPr>
        <w:t>управления</w:t>
      </w:r>
      <w:r>
        <w:rPr>
          <w:iCs/>
        </w:rPr>
        <w:t xml:space="preserve"> схо</w:t>
      </w:r>
      <w:r w:rsidR="00BC0E1A">
        <w:rPr>
          <w:iCs/>
        </w:rPr>
        <w:t>димостью</w:t>
      </w:r>
      <w:r>
        <w:rPr>
          <w:iCs/>
        </w:rPr>
        <w:t xml:space="preserve"> контактной задачи на каждом шаге нагружения </w:t>
      </w:r>
      <w:r w:rsidR="00C376AC">
        <w:rPr>
          <w:iCs/>
        </w:rPr>
        <w:t>устанавливается</w:t>
      </w:r>
      <w:r>
        <w:rPr>
          <w:iCs/>
        </w:rPr>
        <w:t xml:space="preserve"> </w:t>
      </w:r>
      <w:r w:rsidR="00C376AC">
        <w:rPr>
          <w:iCs/>
        </w:rPr>
        <w:t>максимальное</w:t>
      </w:r>
      <w:r>
        <w:rPr>
          <w:iCs/>
        </w:rPr>
        <w:t xml:space="preserve"> и минимальное количество подшагов (</w:t>
      </w:r>
      <w:r w:rsidR="00266328">
        <w:rPr>
          <w:iCs/>
        </w:rPr>
        <w:t>Рисунок</w:t>
      </w:r>
      <w:r>
        <w:rPr>
          <w:iCs/>
        </w:rPr>
        <w:t xml:space="preserve"> Б.1</w:t>
      </w:r>
      <w:r w:rsidR="009A63A3">
        <w:rPr>
          <w:iCs/>
        </w:rPr>
        <w:t>1</w:t>
      </w:r>
      <w:r>
        <w:rPr>
          <w:iCs/>
        </w:rPr>
        <w:t xml:space="preserve"> б)). </w:t>
      </w:r>
    </w:p>
    <w:p w14:paraId="1A377C93" w14:textId="77777777" w:rsidR="00677A20" w:rsidRPr="00677A20" w:rsidRDefault="00677A20" w:rsidP="00127400">
      <w:pPr>
        <w:widowControl w:val="0"/>
        <w:ind w:firstLine="720"/>
        <w:jc w:val="both"/>
        <w:rPr>
          <w:iCs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5"/>
      </w:tblGrid>
      <w:tr w:rsidR="00677A20" w14:paraId="5C44CABC" w14:textId="77777777" w:rsidTr="00677A20">
        <w:tc>
          <w:tcPr>
            <w:tcW w:w="4785" w:type="dxa"/>
          </w:tcPr>
          <w:p w14:paraId="5DB2C142" w14:textId="77777777" w:rsidR="00677A20" w:rsidRDefault="00677A20" w:rsidP="00677A20">
            <w:pPr>
              <w:widowControl w:val="0"/>
              <w:jc w:val="center"/>
              <w:rPr>
                <w:iCs/>
              </w:rPr>
            </w:pPr>
            <w:r>
              <w:object w:dxaOrig="8025" w:dyaOrig="9405" w14:anchorId="468BA0B0">
                <v:shape id="_x0000_i1033" type="#_x0000_t75" style="width:207.85pt;height:243.55pt" o:ole="">
                  <v:imagedata r:id="rId38" o:title=""/>
                </v:shape>
                <o:OLEObject Type="Embed" ProgID="PBrush" ShapeID="_x0000_i1033" DrawAspect="Content" ObjectID="_1688558858" r:id="rId39"/>
              </w:object>
            </w:r>
          </w:p>
        </w:tc>
        <w:tc>
          <w:tcPr>
            <w:tcW w:w="4785" w:type="dxa"/>
          </w:tcPr>
          <w:p w14:paraId="2DACE11C" w14:textId="77777777" w:rsidR="00677A20" w:rsidRDefault="00677A20" w:rsidP="00677A20">
            <w:pPr>
              <w:widowControl w:val="0"/>
              <w:jc w:val="center"/>
              <w:rPr>
                <w:iCs/>
              </w:rPr>
            </w:pPr>
            <w:r>
              <w:object w:dxaOrig="7155" w:dyaOrig="9420" w14:anchorId="75A04B8A">
                <v:shape id="_x0000_i1034" type="#_x0000_t75" style="width:186.55pt;height:245.45pt" o:ole="">
                  <v:imagedata r:id="rId40" o:title=""/>
                </v:shape>
                <o:OLEObject Type="Embed" ProgID="PBrush" ShapeID="_x0000_i1034" DrawAspect="Content" ObjectID="_1688558859" r:id="rId41"/>
              </w:object>
            </w:r>
          </w:p>
        </w:tc>
      </w:tr>
      <w:tr w:rsidR="00677A20" w14:paraId="7DE3B552" w14:textId="77777777" w:rsidTr="00677A20">
        <w:tc>
          <w:tcPr>
            <w:tcW w:w="4785" w:type="dxa"/>
          </w:tcPr>
          <w:p w14:paraId="562266C9" w14:textId="77777777" w:rsidR="00677A20" w:rsidRDefault="00677A20" w:rsidP="00677A20">
            <w:pPr>
              <w:widowControl w:val="0"/>
              <w:jc w:val="center"/>
              <w:rPr>
                <w:iCs/>
              </w:rPr>
            </w:pPr>
            <w:r>
              <w:rPr>
                <w:iCs/>
              </w:rPr>
              <w:t>а)</w:t>
            </w:r>
          </w:p>
        </w:tc>
        <w:tc>
          <w:tcPr>
            <w:tcW w:w="4785" w:type="dxa"/>
          </w:tcPr>
          <w:p w14:paraId="00CE1AB8" w14:textId="77777777" w:rsidR="00677A20" w:rsidRDefault="00677A20" w:rsidP="00677A20">
            <w:pPr>
              <w:widowControl w:val="0"/>
              <w:jc w:val="center"/>
              <w:rPr>
                <w:iCs/>
              </w:rPr>
            </w:pPr>
            <w:r>
              <w:rPr>
                <w:iCs/>
              </w:rPr>
              <w:t>б)</w:t>
            </w:r>
          </w:p>
        </w:tc>
      </w:tr>
    </w:tbl>
    <w:p w14:paraId="23AFF8A3" w14:textId="77777777" w:rsidR="00677A20" w:rsidRDefault="00677A20" w:rsidP="00677A20">
      <w:pPr>
        <w:widowControl w:val="0"/>
        <w:jc w:val="center"/>
        <w:rPr>
          <w:iCs/>
        </w:rPr>
      </w:pPr>
      <w:r>
        <w:rPr>
          <w:iCs/>
        </w:rPr>
        <w:t>Рисунок Б.1</w:t>
      </w:r>
      <w:r w:rsidR="009A63A3">
        <w:rPr>
          <w:iCs/>
        </w:rPr>
        <w:t>1</w:t>
      </w:r>
      <w:r>
        <w:rPr>
          <w:iCs/>
        </w:rPr>
        <w:t xml:space="preserve"> – Настройки статического решения в тестируемом ПО (а) – Задание количества шагов нагружения; б) – настройки количества подшагов на каждом шаге нагружения)</w:t>
      </w:r>
    </w:p>
    <w:p w14:paraId="30E24F2C" w14:textId="3B90DCFF" w:rsidR="00A66550" w:rsidRDefault="00BB0805" w:rsidP="00127400">
      <w:pPr>
        <w:widowControl w:val="0"/>
        <w:ind w:firstLine="720"/>
        <w:jc w:val="both"/>
        <w:rPr>
          <w:iCs/>
        </w:rPr>
      </w:pPr>
      <w:r>
        <w:rPr>
          <w:iCs/>
        </w:rPr>
        <w:t>б)</w:t>
      </w:r>
      <w:r>
        <w:rPr>
          <w:iCs/>
        </w:rPr>
        <w:tab/>
        <w:t xml:space="preserve">для моделирования затяжки фланцевого соединения используется стандартная опция тестируемого ПО – </w:t>
      </w:r>
      <w:r>
        <w:rPr>
          <w:iCs/>
          <w:lang w:val="en-US"/>
        </w:rPr>
        <w:t>Bolt</w:t>
      </w:r>
      <w:r w:rsidRPr="00BB0805">
        <w:rPr>
          <w:iCs/>
        </w:rPr>
        <w:t xml:space="preserve"> </w:t>
      </w:r>
      <w:r>
        <w:rPr>
          <w:iCs/>
          <w:lang w:val="en-US"/>
        </w:rPr>
        <w:t>Pretention</w:t>
      </w:r>
      <w:r w:rsidRPr="00BB0805">
        <w:rPr>
          <w:iCs/>
        </w:rPr>
        <w:t xml:space="preserve">. </w:t>
      </w:r>
      <w:r>
        <w:rPr>
          <w:iCs/>
        </w:rPr>
        <w:t xml:space="preserve">При работе с опцией </w:t>
      </w:r>
      <w:r>
        <w:rPr>
          <w:iCs/>
          <w:lang w:val="en-US"/>
        </w:rPr>
        <w:t>Bolt</w:t>
      </w:r>
      <w:r w:rsidRPr="00BB0805">
        <w:rPr>
          <w:iCs/>
        </w:rPr>
        <w:t xml:space="preserve"> </w:t>
      </w:r>
      <w:r>
        <w:rPr>
          <w:iCs/>
          <w:lang w:val="en-US"/>
        </w:rPr>
        <w:t>Pretention</w:t>
      </w:r>
      <w:r>
        <w:rPr>
          <w:iCs/>
        </w:rPr>
        <w:t xml:space="preserve"> необходимо</w:t>
      </w:r>
      <w:r w:rsidR="008673EE">
        <w:rPr>
          <w:iCs/>
        </w:rPr>
        <w:t xml:space="preserve"> (</w:t>
      </w:r>
      <w:r w:rsidR="00266328">
        <w:rPr>
          <w:iCs/>
        </w:rPr>
        <w:t>Рисунок</w:t>
      </w:r>
      <w:r w:rsidR="008673EE">
        <w:rPr>
          <w:iCs/>
        </w:rPr>
        <w:t xml:space="preserve"> Б.1</w:t>
      </w:r>
      <w:r w:rsidR="009A63A3">
        <w:rPr>
          <w:iCs/>
        </w:rPr>
        <w:t>2</w:t>
      </w:r>
      <w:r w:rsidR="00A71BD4">
        <w:rPr>
          <w:iCs/>
        </w:rPr>
        <w:t>, Б.1</w:t>
      </w:r>
      <w:r w:rsidR="009A63A3">
        <w:rPr>
          <w:iCs/>
        </w:rPr>
        <w:t>3</w:t>
      </w:r>
      <w:r w:rsidR="008673EE">
        <w:rPr>
          <w:iCs/>
        </w:rPr>
        <w:t>)</w:t>
      </w:r>
      <w:r>
        <w:rPr>
          <w:iCs/>
        </w:rPr>
        <w:t>:</w:t>
      </w:r>
    </w:p>
    <w:p w14:paraId="7504092C" w14:textId="77777777" w:rsidR="00BB0805" w:rsidRPr="00BB0805" w:rsidRDefault="00BB0805" w:rsidP="00127400">
      <w:pPr>
        <w:widowControl w:val="0"/>
        <w:ind w:firstLine="720"/>
        <w:jc w:val="both"/>
        <w:rPr>
          <w:iCs/>
        </w:rPr>
      </w:pPr>
      <w:r>
        <w:rPr>
          <w:iCs/>
        </w:rPr>
        <w:t xml:space="preserve">- </w:t>
      </w:r>
      <w:r w:rsidR="00FB3CC0">
        <w:rPr>
          <w:iCs/>
        </w:rPr>
        <w:t>выбрать участок поверхности шпильки</w:t>
      </w:r>
      <w:r w:rsidR="008673EE">
        <w:rPr>
          <w:iCs/>
        </w:rPr>
        <w:t xml:space="preserve"> для приложения эквивалентного растягивающего усилия, соответствующего достижению допускаемого</w:t>
      </w:r>
      <w:r w:rsidR="00A71BD4">
        <w:rPr>
          <w:iCs/>
        </w:rPr>
        <w:t xml:space="preserve"> растягивающего</w:t>
      </w:r>
      <w:r w:rsidR="008673EE">
        <w:rPr>
          <w:iCs/>
        </w:rPr>
        <w:t xml:space="preserve"> напряжения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σ</m:t>
            </m:r>
          </m:e>
        </m:d>
        <m:r>
          <w:rPr>
            <w:rFonts w:ascii="Cambria Math" w:hAnsi="Cambria Math"/>
          </w:rPr>
          <m:t>=0.2*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σ</m:t>
            </m:r>
          </m:e>
          <m:sub>
            <m:r>
              <w:rPr>
                <w:rFonts w:ascii="Cambria Math" w:hAnsi="Cambria Math"/>
              </w:rPr>
              <m:t>т</m:t>
            </m:r>
          </m:sub>
        </m:sSub>
      </m:oMath>
      <w:r w:rsidR="00A71BD4">
        <w:t xml:space="preserve"> при затяжке</w:t>
      </w:r>
      <w:r w:rsidR="00C376AC">
        <w:t>. В рамках решения верификационной задачи данная операция выполнялась при помощи именованных групп</w:t>
      </w:r>
      <w:r w:rsidR="008673EE">
        <w:t>;</w:t>
      </w:r>
    </w:p>
    <w:p w14:paraId="36E0D40C" w14:textId="77777777" w:rsidR="00677A20" w:rsidRDefault="008673EE" w:rsidP="00127400">
      <w:pPr>
        <w:widowControl w:val="0"/>
        <w:ind w:firstLine="720"/>
        <w:jc w:val="both"/>
        <w:rPr>
          <w:iCs/>
        </w:rPr>
      </w:pPr>
      <w:r w:rsidRPr="008673EE">
        <w:rPr>
          <w:iCs/>
        </w:rPr>
        <w:t xml:space="preserve">- </w:t>
      </w:r>
      <w:r>
        <w:rPr>
          <w:iCs/>
        </w:rPr>
        <w:t>в</w:t>
      </w:r>
      <w:r w:rsidRPr="008673EE">
        <w:rPr>
          <w:iCs/>
        </w:rPr>
        <w:t xml:space="preserve"> </w:t>
      </w:r>
      <w:r>
        <w:rPr>
          <w:iCs/>
        </w:rPr>
        <w:t>настройке</w:t>
      </w:r>
      <w:r w:rsidRPr="008673EE">
        <w:rPr>
          <w:iCs/>
        </w:rPr>
        <w:t xml:space="preserve"> </w:t>
      </w:r>
      <w:r>
        <w:rPr>
          <w:iCs/>
          <w:lang w:val="en-US"/>
        </w:rPr>
        <w:t>Define</w:t>
      </w:r>
      <w:r w:rsidRPr="008673EE">
        <w:rPr>
          <w:iCs/>
        </w:rPr>
        <w:t xml:space="preserve"> </w:t>
      </w:r>
      <w:r>
        <w:rPr>
          <w:iCs/>
          <w:lang w:val="en-US"/>
        </w:rPr>
        <w:t>By</w:t>
      </w:r>
      <w:r w:rsidRPr="008673EE">
        <w:rPr>
          <w:iCs/>
        </w:rPr>
        <w:t xml:space="preserve"> </w:t>
      </w:r>
      <w:r>
        <w:rPr>
          <w:iCs/>
        </w:rPr>
        <w:t>опции</w:t>
      </w:r>
      <w:r w:rsidRPr="008673EE">
        <w:rPr>
          <w:iCs/>
        </w:rPr>
        <w:t xml:space="preserve"> </w:t>
      </w:r>
      <w:r>
        <w:rPr>
          <w:iCs/>
          <w:lang w:val="en-US"/>
        </w:rPr>
        <w:t>Bolt</w:t>
      </w:r>
      <w:r w:rsidRPr="008673EE">
        <w:rPr>
          <w:iCs/>
        </w:rPr>
        <w:t xml:space="preserve"> </w:t>
      </w:r>
      <w:r>
        <w:rPr>
          <w:iCs/>
          <w:lang w:val="en-US"/>
        </w:rPr>
        <w:t>Pretention</w:t>
      </w:r>
      <w:r w:rsidRPr="008673EE">
        <w:rPr>
          <w:iCs/>
        </w:rPr>
        <w:t xml:space="preserve"> </w:t>
      </w:r>
      <w:r>
        <w:rPr>
          <w:iCs/>
        </w:rPr>
        <w:t>выбрать</w:t>
      </w:r>
      <w:r w:rsidRPr="008673EE">
        <w:rPr>
          <w:iCs/>
        </w:rPr>
        <w:t xml:space="preserve"> </w:t>
      </w:r>
      <w:r>
        <w:rPr>
          <w:iCs/>
        </w:rPr>
        <w:t xml:space="preserve">метод </w:t>
      </w:r>
      <w:r>
        <w:rPr>
          <w:iCs/>
          <w:lang w:val="en-US"/>
        </w:rPr>
        <w:t>Load</w:t>
      </w:r>
      <w:r w:rsidRPr="008673EE">
        <w:rPr>
          <w:iCs/>
        </w:rPr>
        <w:t>;</w:t>
      </w:r>
    </w:p>
    <w:p w14:paraId="6A339BF6" w14:textId="77777777" w:rsidR="008673EE" w:rsidRDefault="008673EE" w:rsidP="00127400">
      <w:pPr>
        <w:widowControl w:val="0"/>
        <w:ind w:firstLine="720"/>
        <w:jc w:val="both"/>
        <w:rPr>
          <w:iCs/>
        </w:rPr>
      </w:pPr>
      <w:r w:rsidRPr="008673EE">
        <w:rPr>
          <w:iCs/>
        </w:rPr>
        <w:t xml:space="preserve">- </w:t>
      </w:r>
      <w:r>
        <w:rPr>
          <w:iCs/>
        </w:rPr>
        <w:t xml:space="preserve">в качестве параметра </w:t>
      </w:r>
      <w:r>
        <w:rPr>
          <w:iCs/>
          <w:lang w:val="en-US"/>
        </w:rPr>
        <w:t>Preload</w:t>
      </w:r>
      <w:r w:rsidRPr="008673EE">
        <w:rPr>
          <w:iCs/>
        </w:rPr>
        <w:t xml:space="preserve"> </w:t>
      </w:r>
      <w:r>
        <w:rPr>
          <w:iCs/>
        </w:rPr>
        <w:t>указать величину эквивалентного растягивающего усилия, обеспечивающего условие затяжки. Для рассматриваемой верификационной задачи величина эквивалентного растягиваю</w:t>
      </w:r>
      <w:r w:rsidR="002C001A">
        <w:rPr>
          <w:iCs/>
        </w:rPr>
        <w:t>щего усилия составляет 19,56</w:t>
      </w:r>
      <w:r w:rsidR="008410B5">
        <w:rPr>
          <w:iCs/>
        </w:rPr>
        <w:t xml:space="preserve"> кН;</w:t>
      </w:r>
    </w:p>
    <w:p w14:paraId="58F310C5" w14:textId="77777777" w:rsidR="008673EE" w:rsidRDefault="008673EE" w:rsidP="008673EE">
      <w:pPr>
        <w:widowControl w:val="0"/>
        <w:jc w:val="both"/>
        <w:rPr>
          <w:iCs/>
        </w:rPr>
      </w:pPr>
    </w:p>
    <w:p w14:paraId="7FD73EB0" w14:textId="77777777" w:rsidR="00C376AC" w:rsidRDefault="00A71BD4" w:rsidP="008673EE">
      <w:pPr>
        <w:widowControl w:val="0"/>
        <w:jc w:val="both"/>
        <w:rPr>
          <w:iCs/>
        </w:rPr>
      </w:pPr>
      <w:r>
        <w:rPr>
          <w:iCs/>
          <w:noProof/>
        </w:rPr>
        <w:drawing>
          <wp:inline distT="0" distB="0" distL="0" distR="0" wp14:anchorId="217ED18A" wp14:editId="19395DE6">
            <wp:extent cx="5934075" cy="2638425"/>
            <wp:effectExtent l="0" t="0" r="9525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8CE011" w14:textId="77777777" w:rsidR="008673EE" w:rsidRDefault="008673EE" w:rsidP="00C376AC">
      <w:pPr>
        <w:widowControl w:val="0"/>
        <w:jc w:val="center"/>
        <w:rPr>
          <w:iCs/>
        </w:rPr>
      </w:pPr>
      <w:r>
        <w:rPr>
          <w:iCs/>
        </w:rPr>
        <w:t>Рисунок Б.1</w:t>
      </w:r>
      <w:r w:rsidR="009A63A3">
        <w:rPr>
          <w:iCs/>
        </w:rPr>
        <w:t>2</w:t>
      </w:r>
      <w:r>
        <w:rPr>
          <w:iCs/>
        </w:rPr>
        <w:t xml:space="preserve"> – Моделирование затяжки фланцевого соединения в </w:t>
      </w:r>
      <w:proofErr w:type="spellStart"/>
      <w:r w:rsidR="002C001A" w:rsidRPr="00266328">
        <w:rPr>
          <w:iCs/>
        </w:rPr>
        <w:t>референсном</w:t>
      </w:r>
      <w:proofErr w:type="spellEnd"/>
      <w:r w:rsidRPr="00266328">
        <w:rPr>
          <w:iCs/>
        </w:rPr>
        <w:t xml:space="preserve"> ПО</w:t>
      </w:r>
    </w:p>
    <w:p w14:paraId="5A7CEF60" w14:textId="77777777" w:rsidR="008410B5" w:rsidRDefault="008410B5" w:rsidP="00A71BD4">
      <w:pPr>
        <w:widowControl w:val="0"/>
        <w:ind w:firstLine="709"/>
        <w:jc w:val="both"/>
        <w:rPr>
          <w:iCs/>
        </w:rPr>
      </w:pPr>
    </w:p>
    <w:p w14:paraId="05F811D1" w14:textId="6CAD608F" w:rsidR="008673EE" w:rsidRDefault="00A71BD4" w:rsidP="00A71BD4">
      <w:pPr>
        <w:widowControl w:val="0"/>
        <w:ind w:firstLine="709"/>
        <w:jc w:val="both"/>
        <w:rPr>
          <w:iCs/>
        </w:rPr>
      </w:pPr>
      <w:r>
        <w:rPr>
          <w:iCs/>
        </w:rPr>
        <w:t xml:space="preserve">- на втором шаге нагружения в таблице </w:t>
      </w:r>
      <w:r>
        <w:rPr>
          <w:iCs/>
          <w:lang w:val="en-US"/>
        </w:rPr>
        <w:t>Tabular</w:t>
      </w:r>
      <w:r w:rsidRPr="00A71BD4">
        <w:rPr>
          <w:iCs/>
        </w:rPr>
        <w:t xml:space="preserve"> </w:t>
      </w:r>
      <w:r>
        <w:rPr>
          <w:iCs/>
          <w:lang w:val="en-US"/>
        </w:rPr>
        <w:t>Data</w:t>
      </w:r>
      <w:r w:rsidRPr="00A71BD4">
        <w:rPr>
          <w:iCs/>
        </w:rPr>
        <w:t xml:space="preserve"> </w:t>
      </w:r>
      <w:r>
        <w:rPr>
          <w:iCs/>
        </w:rPr>
        <w:t xml:space="preserve">в колонке </w:t>
      </w:r>
      <w:r>
        <w:rPr>
          <w:iCs/>
          <w:lang w:val="en-US"/>
        </w:rPr>
        <w:t>Define</w:t>
      </w:r>
      <w:r w:rsidRPr="00A71BD4">
        <w:rPr>
          <w:iCs/>
        </w:rPr>
        <w:t xml:space="preserve"> </w:t>
      </w:r>
      <w:r>
        <w:rPr>
          <w:iCs/>
          <w:lang w:val="en-US"/>
        </w:rPr>
        <w:t>By</w:t>
      </w:r>
      <w:r w:rsidRPr="00A71BD4">
        <w:rPr>
          <w:iCs/>
        </w:rPr>
        <w:t xml:space="preserve"> </w:t>
      </w:r>
      <w:r>
        <w:rPr>
          <w:iCs/>
        </w:rPr>
        <w:t xml:space="preserve">выбрать </w:t>
      </w:r>
      <w:r>
        <w:rPr>
          <w:iCs/>
        </w:rPr>
        <w:lastRenderedPageBreak/>
        <w:t xml:space="preserve">опцию </w:t>
      </w:r>
      <w:r>
        <w:rPr>
          <w:iCs/>
          <w:lang w:val="en-US"/>
        </w:rPr>
        <w:t>Lock</w:t>
      </w:r>
      <w:r w:rsidRPr="00A71BD4">
        <w:rPr>
          <w:iCs/>
        </w:rPr>
        <w:t xml:space="preserve">. </w:t>
      </w:r>
      <w:r>
        <w:rPr>
          <w:iCs/>
        </w:rPr>
        <w:t>Данная настройка обеспечит постоянное усилие затяжки во фланцевом соединении</w:t>
      </w:r>
      <w:r w:rsidR="008410B5">
        <w:rPr>
          <w:iCs/>
        </w:rPr>
        <w:t xml:space="preserve"> (</w:t>
      </w:r>
      <w:r w:rsidR="00266328">
        <w:rPr>
          <w:iCs/>
        </w:rPr>
        <w:t>Рисунок</w:t>
      </w:r>
      <w:r w:rsidR="008410B5">
        <w:rPr>
          <w:iCs/>
        </w:rPr>
        <w:t xml:space="preserve"> Б.1</w:t>
      </w:r>
      <w:r w:rsidR="009A63A3">
        <w:rPr>
          <w:iCs/>
        </w:rPr>
        <w:t>3</w:t>
      </w:r>
      <w:r w:rsidR="008410B5">
        <w:rPr>
          <w:iCs/>
        </w:rPr>
        <w:t>)</w:t>
      </w:r>
      <w:r>
        <w:rPr>
          <w:iCs/>
        </w:rPr>
        <w:t>;</w:t>
      </w:r>
    </w:p>
    <w:p w14:paraId="18D02D89" w14:textId="77777777" w:rsidR="008410B5" w:rsidRDefault="008410B5" w:rsidP="00A71BD4">
      <w:pPr>
        <w:widowControl w:val="0"/>
        <w:ind w:firstLine="709"/>
        <w:jc w:val="both"/>
        <w:rPr>
          <w:iCs/>
        </w:rPr>
      </w:pPr>
    </w:p>
    <w:p w14:paraId="056F9380" w14:textId="77777777" w:rsidR="00A71BD4" w:rsidRPr="00A71BD4" w:rsidRDefault="008410B5" w:rsidP="008410B5">
      <w:pPr>
        <w:widowControl w:val="0"/>
        <w:jc w:val="both"/>
        <w:rPr>
          <w:iCs/>
        </w:rPr>
      </w:pPr>
      <w:r>
        <w:rPr>
          <w:iCs/>
          <w:noProof/>
        </w:rPr>
        <w:drawing>
          <wp:inline distT="0" distB="0" distL="0" distR="0" wp14:anchorId="48D3EDF6" wp14:editId="055CD30F">
            <wp:extent cx="5934075" cy="1628775"/>
            <wp:effectExtent l="0" t="0" r="9525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7A47DB" w14:textId="77777777" w:rsidR="008410B5" w:rsidRDefault="008410B5" w:rsidP="008410B5">
      <w:pPr>
        <w:widowControl w:val="0"/>
        <w:jc w:val="center"/>
        <w:rPr>
          <w:iCs/>
        </w:rPr>
      </w:pPr>
      <w:r>
        <w:rPr>
          <w:iCs/>
        </w:rPr>
        <w:t>Рисунок Б.1</w:t>
      </w:r>
      <w:r w:rsidR="009A63A3">
        <w:rPr>
          <w:iCs/>
        </w:rPr>
        <w:t>3</w:t>
      </w:r>
      <w:r>
        <w:rPr>
          <w:iCs/>
        </w:rPr>
        <w:t xml:space="preserve"> – Настройка затяжки фланцевого соединения на шагах нагружения в </w:t>
      </w:r>
      <w:proofErr w:type="spellStart"/>
      <w:r w:rsidR="002C001A" w:rsidRPr="00266328">
        <w:rPr>
          <w:iCs/>
        </w:rPr>
        <w:t>референсном</w:t>
      </w:r>
      <w:proofErr w:type="spellEnd"/>
      <w:r w:rsidRPr="00266328">
        <w:rPr>
          <w:iCs/>
        </w:rPr>
        <w:t xml:space="preserve"> ПО</w:t>
      </w:r>
    </w:p>
    <w:p w14:paraId="02235270" w14:textId="77777777" w:rsidR="002C001A" w:rsidRDefault="002C001A" w:rsidP="008410B5">
      <w:pPr>
        <w:widowControl w:val="0"/>
        <w:jc w:val="center"/>
        <w:rPr>
          <w:iCs/>
        </w:rPr>
      </w:pPr>
    </w:p>
    <w:p w14:paraId="201E36CE" w14:textId="77777777" w:rsidR="008673EE" w:rsidRDefault="008410B5" w:rsidP="008410B5">
      <w:pPr>
        <w:widowControl w:val="0"/>
        <w:ind w:firstLine="709"/>
        <w:jc w:val="both"/>
        <w:rPr>
          <w:iCs/>
        </w:rPr>
      </w:pPr>
      <w:r>
        <w:rPr>
          <w:iCs/>
        </w:rPr>
        <w:t>в)</w:t>
      </w:r>
      <w:r>
        <w:rPr>
          <w:iCs/>
        </w:rPr>
        <w:tab/>
        <w:t>повторить этап б) для каждой шпильки модели;</w:t>
      </w:r>
    </w:p>
    <w:p w14:paraId="42294572" w14:textId="77777777" w:rsidR="008410B5" w:rsidRDefault="008410B5" w:rsidP="008410B5">
      <w:pPr>
        <w:widowControl w:val="0"/>
        <w:ind w:firstLine="709"/>
        <w:jc w:val="both"/>
        <w:rPr>
          <w:iCs/>
        </w:rPr>
      </w:pPr>
      <w:r>
        <w:rPr>
          <w:iCs/>
        </w:rPr>
        <w:t>г)</w:t>
      </w:r>
      <w:r>
        <w:rPr>
          <w:iCs/>
        </w:rPr>
        <w:tab/>
        <w:t xml:space="preserve">для моделирования действия избыточного давления на втором шаге нагружения используется стандартная опция модуля </w:t>
      </w:r>
      <w:r w:rsidRPr="00677A20">
        <w:rPr>
          <w:iCs/>
        </w:rPr>
        <w:t>«</w:t>
      </w:r>
      <w:r>
        <w:rPr>
          <w:iCs/>
          <w:lang w:val="en-US"/>
        </w:rPr>
        <w:t>Mechanical</w:t>
      </w:r>
      <w:r w:rsidRPr="00677A20">
        <w:rPr>
          <w:iCs/>
        </w:rPr>
        <w:t>»</w:t>
      </w:r>
      <w:r>
        <w:rPr>
          <w:iCs/>
        </w:rPr>
        <w:t xml:space="preserve"> тестируемого ПО – «</w:t>
      </w:r>
      <w:r>
        <w:rPr>
          <w:iCs/>
          <w:lang w:val="en-US"/>
        </w:rPr>
        <w:t>Pressure</w:t>
      </w:r>
      <w:r>
        <w:rPr>
          <w:iCs/>
        </w:rPr>
        <w:t>»</w:t>
      </w:r>
      <w:r w:rsidRPr="008410B5">
        <w:rPr>
          <w:iCs/>
        </w:rPr>
        <w:t xml:space="preserve">. </w:t>
      </w:r>
      <w:r>
        <w:rPr>
          <w:iCs/>
        </w:rPr>
        <w:t xml:space="preserve">Для использования опции </w:t>
      </w:r>
      <w:r>
        <w:rPr>
          <w:iCs/>
          <w:lang w:val="en-US"/>
        </w:rPr>
        <w:t>Pressure</w:t>
      </w:r>
      <w:r>
        <w:rPr>
          <w:iCs/>
        </w:rPr>
        <w:t xml:space="preserve"> необходимо:</w:t>
      </w:r>
    </w:p>
    <w:p w14:paraId="4459F144" w14:textId="03E6A294" w:rsidR="008410B5" w:rsidRDefault="008410B5" w:rsidP="008410B5">
      <w:pPr>
        <w:widowControl w:val="0"/>
        <w:ind w:firstLine="709"/>
        <w:jc w:val="both"/>
        <w:rPr>
          <w:iCs/>
        </w:rPr>
      </w:pPr>
      <w:r>
        <w:rPr>
          <w:iCs/>
        </w:rPr>
        <w:t>- выбрать поверхности геометрической модели, к которых необходимо приложить давление</w:t>
      </w:r>
      <w:r w:rsidR="00485027">
        <w:rPr>
          <w:iCs/>
        </w:rPr>
        <w:t>. В рамках верификационного примера данная операция выполняется при помощи именованных групп (</w:t>
      </w:r>
      <w:r w:rsidR="00266328">
        <w:rPr>
          <w:iCs/>
        </w:rPr>
        <w:t>Рисунок</w:t>
      </w:r>
      <w:r w:rsidR="00485027">
        <w:rPr>
          <w:iCs/>
        </w:rPr>
        <w:t xml:space="preserve"> Б.1</w:t>
      </w:r>
      <w:r w:rsidR="009A63A3">
        <w:rPr>
          <w:iCs/>
        </w:rPr>
        <w:t>4</w:t>
      </w:r>
      <w:r w:rsidR="00485027">
        <w:rPr>
          <w:iCs/>
        </w:rPr>
        <w:t>);</w:t>
      </w:r>
    </w:p>
    <w:p w14:paraId="4989A926" w14:textId="77777777" w:rsidR="002C001A" w:rsidRDefault="002C001A" w:rsidP="008410B5">
      <w:pPr>
        <w:widowControl w:val="0"/>
        <w:ind w:firstLine="709"/>
        <w:jc w:val="both"/>
        <w:rPr>
          <w:iCs/>
        </w:rPr>
      </w:pPr>
    </w:p>
    <w:p w14:paraId="412B02C7" w14:textId="77777777" w:rsidR="00485027" w:rsidRDefault="00485027" w:rsidP="00485027">
      <w:pPr>
        <w:widowControl w:val="0"/>
        <w:jc w:val="both"/>
        <w:rPr>
          <w:iCs/>
        </w:rPr>
      </w:pPr>
      <w:r>
        <w:rPr>
          <w:iCs/>
          <w:noProof/>
        </w:rPr>
        <w:drawing>
          <wp:inline distT="0" distB="0" distL="0" distR="0" wp14:anchorId="55198E03" wp14:editId="5069DF55">
            <wp:extent cx="5934075" cy="2562225"/>
            <wp:effectExtent l="0" t="0" r="9525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165C51" w14:textId="77777777" w:rsidR="00485027" w:rsidRPr="00485027" w:rsidRDefault="00485027" w:rsidP="00485027">
      <w:pPr>
        <w:widowControl w:val="0"/>
        <w:jc w:val="center"/>
        <w:rPr>
          <w:iCs/>
        </w:rPr>
      </w:pPr>
      <w:r>
        <w:rPr>
          <w:iCs/>
        </w:rPr>
        <w:t>Рисунок Б.1</w:t>
      </w:r>
      <w:r w:rsidR="009A63A3">
        <w:rPr>
          <w:iCs/>
        </w:rPr>
        <w:t>4</w:t>
      </w:r>
      <w:r w:rsidR="00901D90">
        <w:rPr>
          <w:iCs/>
        </w:rPr>
        <w:t xml:space="preserve"> – Пример создания граничного условия типа «давление»</w:t>
      </w:r>
      <w:r w:rsidR="002C001A">
        <w:rPr>
          <w:iCs/>
        </w:rPr>
        <w:t xml:space="preserve"> </w:t>
      </w:r>
      <w:r>
        <w:rPr>
          <w:iCs/>
        </w:rPr>
        <w:t xml:space="preserve">в </w:t>
      </w:r>
      <w:proofErr w:type="spellStart"/>
      <w:r w:rsidR="00BC0E1A" w:rsidRPr="00266328">
        <w:rPr>
          <w:iCs/>
        </w:rPr>
        <w:t>референсном</w:t>
      </w:r>
      <w:proofErr w:type="spellEnd"/>
      <w:r w:rsidRPr="00266328">
        <w:rPr>
          <w:iCs/>
        </w:rPr>
        <w:t xml:space="preserve"> ПО</w:t>
      </w:r>
    </w:p>
    <w:p w14:paraId="36E068F7" w14:textId="77777777" w:rsidR="00485027" w:rsidRDefault="00485027" w:rsidP="008410B5">
      <w:pPr>
        <w:widowControl w:val="0"/>
        <w:ind w:firstLine="709"/>
        <w:jc w:val="both"/>
        <w:rPr>
          <w:iCs/>
        </w:rPr>
      </w:pPr>
    </w:p>
    <w:p w14:paraId="5A27A7E4" w14:textId="77777777" w:rsidR="00485027" w:rsidRPr="00485027" w:rsidRDefault="00485027" w:rsidP="008410B5">
      <w:pPr>
        <w:widowControl w:val="0"/>
        <w:ind w:firstLine="709"/>
        <w:jc w:val="both"/>
        <w:rPr>
          <w:iCs/>
        </w:rPr>
      </w:pPr>
      <w:r>
        <w:rPr>
          <w:iCs/>
        </w:rPr>
        <w:t xml:space="preserve">- для параметра </w:t>
      </w:r>
      <w:r>
        <w:rPr>
          <w:iCs/>
          <w:lang w:val="en-US"/>
        </w:rPr>
        <w:t>Magnitude</w:t>
      </w:r>
      <w:r w:rsidRPr="00485027">
        <w:rPr>
          <w:iCs/>
        </w:rPr>
        <w:t xml:space="preserve"> </w:t>
      </w:r>
      <w:r>
        <w:rPr>
          <w:iCs/>
        </w:rPr>
        <w:t xml:space="preserve">настроек опции </w:t>
      </w:r>
      <w:r>
        <w:rPr>
          <w:iCs/>
          <w:lang w:val="en-US"/>
        </w:rPr>
        <w:t>Pressure</w:t>
      </w:r>
      <w:r w:rsidRPr="00485027">
        <w:rPr>
          <w:iCs/>
        </w:rPr>
        <w:t xml:space="preserve"> </w:t>
      </w:r>
      <w:r>
        <w:rPr>
          <w:iCs/>
        </w:rPr>
        <w:t xml:space="preserve">использовать метод </w:t>
      </w:r>
      <w:r>
        <w:rPr>
          <w:iCs/>
          <w:lang w:val="en-US"/>
        </w:rPr>
        <w:t>Tabular</w:t>
      </w:r>
      <w:r w:rsidRPr="00485027">
        <w:rPr>
          <w:iCs/>
        </w:rPr>
        <w:t xml:space="preserve"> </w:t>
      </w:r>
      <w:r>
        <w:rPr>
          <w:iCs/>
          <w:lang w:val="en-US"/>
        </w:rPr>
        <w:t>Data</w:t>
      </w:r>
      <w:r>
        <w:rPr>
          <w:iCs/>
        </w:rPr>
        <w:t xml:space="preserve">, где на втором </w:t>
      </w:r>
      <w:r w:rsidR="00901D90">
        <w:rPr>
          <w:iCs/>
        </w:rPr>
        <w:t>шаге нагружения в столбце «</w:t>
      </w:r>
      <w:r w:rsidR="00901D90">
        <w:rPr>
          <w:iCs/>
          <w:lang w:val="en-US"/>
        </w:rPr>
        <w:t>Pressure</w:t>
      </w:r>
      <w:r w:rsidR="00901D90">
        <w:rPr>
          <w:iCs/>
        </w:rPr>
        <w:t>»</w:t>
      </w:r>
      <w:r w:rsidR="00901D90" w:rsidRPr="00901D90">
        <w:rPr>
          <w:iCs/>
        </w:rPr>
        <w:t xml:space="preserve"> задается давление</w:t>
      </w:r>
      <w:r w:rsidR="00901D90">
        <w:rPr>
          <w:iCs/>
        </w:rPr>
        <w:t xml:space="preserve"> в 1,6 МПа;</w:t>
      </w:r>
    </w:p>
    <w:p w14:paraId="3E60BFB4" w14:textId="579AADE9" w:rsidR="008410B5" w:rsidRDefault="00666671" w:rsidP="00666671">
      <w:pPr>
        <w:widowControl w:val="0"/>
        <w:ind w:firstLine="709"/>
        <w:jc w:val="both"/>
        <w:rPr>
          <w:iCs/>
        </w:rPr>
      </w:pPr>
      <w:r>
        <w:rPr>
          <w:iCs/>
        </w:rPr>
        <w:t>- деактивировать действие избыточного давления на первом шаге нагружения (</w:t>
      </w:r>
      <w:r w:rsidR="00266328">
        <w:rPr>
          <w:iCs/>
        </w:rPr>
        <w:t>Рисунок</w:t>
      </w:r>
      <w:r>
        <w:rPr>
          <w:iCs/>
        </w:rPr>
        <w:t xml:space="preserve"> Б.1</w:t>
      </w:r>
      <w:r w:rsidR="009A63A3">
        <w:rPr>
          <w:iCs/>
        </w:rPr>
        <w:t>5</w:t>
      </w:r>
      <w:r>
        <w:rPr>
          <w:iCs/>
        </w:rPr>
        <w:t xml:space="preserve">) при помощи стандартной опции </w:t>
      </w:r>
      <w:r>
        <w:rPr>
          <w:iCs/>
          <w:lang w:val="en-US"/>
        </w:rPr>
        <w:t>Activate</w:t>
      </w:r>
      <w:r w:rsidRPr="00666671">
        <w:rPr>
          <w:iCs/>
        </w:rPr>
        <w:t>/</w:t>
      </w:r>
      <w:r>
        <w:rPr>
          <w:iCs/>
          <w:lang w:val="en-US"/>
        </w:rPr>
        <w:t>Deactivate</w:t>
      </w:r>
      <w:r w:rsidRPr="00666671">
        <w:rPr>
          <w:iCs/>
        </w:rPr>
        <w:t xml:space="preserve"> </w:t>
      </w:r>
      <w:r>
        <w:rPr>
          <w:iCs/>
          <w:lang w:val="en-US"/>
        </w:rPr>
        <w:t>at</w:t>
      </w:r>
      <w:r w:rsidRPr="00666671">
        <w:rPr>
          <w:iCs/>
        </w:rPr>
        <w:t xml:space="preserve"> </w:t>
      </w:r>
      <w:r>
        <w:rPr>
          <w:iCs/>
          <w:lang w:val="en-US"/>
        </w:rPr>
        <w:t>this</w:t>
      </w:r>
      <w:r w:rsidRPr="00666671">
        <w:rPr>
          <w:iCs/>
        </w:rPr>
        <w:t xml:space="preserve"> </w:t>
      </w:r>
      <w:r>
        <w:rPr>
          <w:iCs/>
          <w:lang w:val="en-US"/>
        </w:rPr>
        <w:t>step</w:t>
      </w:r>
      <w:r w:rsidRPr="00666671">
        <w:rPr>
          <w:iCs/>
        </w:rPr>
        <w:t>!</w:t>
      </w:r>
      <w:r>
        <w:rPr>
          <w:iCs/>
        </w:rPr>
        <w:t>.</w:t>
      </w:r>
    </w:p>
    <w:p w14:paraId="20A7291F" w14:textId="77777777" w:rsidR="00666671" w:rsidRDefault="00666671" w:rsidP="00666671">
      <w:pPr>
        <w:widowControl w:val="0"/>
        <w:ind w:firstLine="709"/>
        <w:jc w:val="both"/>
        <w:rPr>
          <w:iCs/>
        </w:rPr>
      </w:pPr>
    </w:p>
    <w:p w14:paraId="47E13DBD" w14:textId="77777777" w:rsidR="00666671" w:rsidRDefault="00666671" w:rsidP="00666671">
      <w:pPr>
        <w:widowControl w:val="0"/>
        <w:jc w:val="center"/>
        <w:rPr>
          <w:iCs/>
        </w:rPr>
      </w:pPr>
      <w:r>
        <w:rPr>
          <w:iCs/>
          <w:noProof/>
        </w:rPr>
        <w:lastRenderedPageBreak/>
        <w:drawing>
          <wp:inline distT="0" distB="0" distL="0" distR="0" wp14:anchorId="08A99C58" wp14:editId="6DDF94FD">
            <wp:extent cx="4791075" cy="1776466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4214" cy="1785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0A4D55" w14:textId="77777777" w:rsidR="00666671" w:rsidRDefault="00666671" w:rsidP="00666671">
      <w:pPr>
        <w:widowControl w:val="0"/>
        <w:jc w:val="center"/>
        <w:rPr>
          <w:iCs/>
        </w:rPr>
      </w:pPr>
      <w:r>
        <w:rPr>
          <w:iCs/>
        </w:rPr>
        <w:t>Рисунок Б.1</w:t>
      </w:r>
      <w:r w:rsidR="009A63A3">
        <w:rPr>
          <w:iCs/>
        </w:rPr>
        <w:t>5</w:t>
      </w:r>
      <w:r>
        <w:rPr>
          <w:iCs/>
        </w:rPr>
        <w:t xml:space="preserve"> – Деактивация граничного условия на шаге нагружени</w:t>
      </w:r>
      <w:r w:rsidRPr="00266328">
        <w:rPr>
          <w:iCs/>
        </w:rPr>
        <w:t xml:space="preserve">я в </w:t>
      </w:r>
      <w:proofErr w:type="spellStart"/>
      <w:r w:rsidR="002C001A" w:rsidRPr="00266328">
        <w:rPr>
          <w:iCs/>
        </w:rPr>
        <w:t>референсном</w:t>
      </w:r>
      <w:proofErr w:type="spellEnd"/>
      <w:r w:rsidRPr="00266328">
        <w:rPr>
          <w:iCs/>
        </w:rPr>
        <w:t xml:space="preserve"> ПО</w:t>
      </w:r>
    </w:p>
    <w:p w14:paraId="51458F45" w14:textId="77777777" w:rsidR="00485027" w:rsidRDefault="00485027" w:rsidP="008673EE">
      <w:pPr>
        <w:widowControl w:val="0"/>
        <w:jc w:val="both"/>
        <w:rPr>
          <w:iCs/>
        </w:rPr>
      </w:pPr>
    </w:p>
    <w:p w14:paraId="7496184A" w14:textId="2123BF8E" w:rsidR="007D7287" w:rsidRDefault="007D7287" w:rsidP="007D7287">
      <w:pPr>
        <w:widowControl w:val="0"/>
        <w:ind w:firstLine="709"/>
        <w:jc w:val="both"/>
        <w:rPr>
          <w:iCs/>
        </w:rPr>
      </w:pPr>
      <w:r>
        <w:rPr>
          <w:iCs/>
        </w:rPr>
        <w:t>д)</w:t>
      </w:r>
      <w:r>
        <w:rPr>
          <w:iCs/>
        </w:rPr>
        <w:tab/>
        <w:t xml:space="preserve">для учета влияния заглушек в системе клиновой задвижки используется эквивалентное растягивающее усилие, рассчитываемое по площади проходного сечения. Для приложения усилия в тестируемом ПО используется опция </w:t>
      </w:r>
      <w:r>
        <w:rPr>
          <w:iCs/>
          <w:lang w:val="en-US"/>
        </w:rPr>
        <w:t>Remote</w:t>
      </w:r>
      <w:r w:rsidRPr="007D7287">
        <w:rPr>
          <w:iCs/>
        </w:rPr>
        <w:t xml:space="preserve"> </w:t>
      </w:r>
      <w:r>
        <w:rPr>
          <w:iCs/>
          <w:lang w:val="en-US"/>
        </w:rPr>
        <w:t>Force</w:t>
      </w:r>
      <w:r w:rsidR="001D01EC">
        <w:rPr>
          <w:iCs/>
        </w:rPr>
        <w:t>, в которой</w:t>
      </w:r>
      <w:r w:rsidR="001D01EC" w:rsidRPr="001D01EC">
        <w:rPr>
          <w:iCs/>
        </w:rPr>
        <w:t xml:space="preserve"> (</w:t>
      </w:r>
      <w:r w:rsidR="00266328">
        <w:rPr>
          <w:iCs/>
        </w:rPr>
        <w:t>Рисунок</w:t>
      </w:r>
      <w:r w:rsidR="009A63A3">
        <w:rPr>
          <w:iCs/>
        </w:rPr>
        <w:t xml:space="preserve"> Б.16</w:t>
      </w:r>
      <w:r w:rsidR="001D01EC" w:rsidRPr="001D01EC">
        <w:rPr>
          <w:iCs/>
        </w:rPr>
        <w:t>)</w:t>
      </w:r>
      <w:r w:rsidR="001D01EC">
        <w:rPr>
          <w:iCs/>
        </w:rPr>
        <w:t>:</w:t>
      </w:r>
    </w:p>
    <w:p w14:paraId="3D2EC100" w14:textId="77777777" w:rsidR="001D01EC" w:rsidRDefault="001D01EC" w:rsidP="007D7287">
      <w:pPr>
        <w:widowControl w:val="0"/>
        <w:ind w:firstLine="709"/>
        <w:jc w:val="both"/>
        <w:rPr>
          <w:iCs/>
        </w:rPr>
      </w:pPr>
      <w:r>
        <w:rPr>
          <w:iCs/>
        </w:rPr>
        <w:t>- необходимо указать геометрический объект, к которому прикладывается усилие;</w:t>
      </w:r>
    </w:p>
    <w:p w14:paraId="45AEE90D" w14:textId="77777777" w:rsidR="001D01EC" w:rsidRDefault="001D01EC" w:rsidP="007D7287">
      <w:pPr>
        <w:widowControl w:val="0"/>
        <w:ind w:firstLine="709"/>
        <w:jc w:val="both"/>
        <w:rPr>
          <w:iCs/>
        </w:rPr>
      </w:pPr>
      <w:r>
        <w:rPr>
          <w:iCs/>
        </w:rPr>
        <w:t xml:space="preserve">- для задания величины усилия в поле </w:t>
      </w:r>
      <w:r>
        <w:rPr>
          <w:iCs/>
          <w:lang w:val="en-US"/>
        </w:rPr>
        <w:t>Defined</w:t>
      </w:r>
      <w:r w:rsidRPr="001D01EC">
        <w:rPr>
          <w:iCs/>
        </w:rPr>
        <w:t xml:space="preserve"> </w:t>
      </w:r>
      <w:r>
        <w:rPr>
          <w:iCs/>
          <w:lang w:val="en-US"/>
        </w:rPr>
        <w:t>By</w:t>
      </w:r>
      <w:r>
        <w:rPr>
          <w:iCs/>
        </w:rPr>
        <w:t xml:space="preserve"> использовать метод </w:t>
      </w:r>
      <w:r>
        <w:rPr>
          <w:iCs/>
          <w:lang w:val="en-US"/>
        </w:rPr>
        <w:t>Components</w:t>
      </w:r>
      <w:r w:rsidRPr="001D01EC">
        <w:rPr>
          <w:iCs/>
        </w:rPr>
        <w:t>;</w:t>
      </w:r>
    </w:p>
    <w:p w14:paraId="622F7F92" w14:textId="77777777" w:rsidR="00B452F5" w:rsidRPr="00B452F5" w:rsidRDefault="00B452F5" w:rsidP="007D7287">
      <w:pPr>
        <w:widowControl w:val="0"/>
        <w:ind w:firstLine="709"/>
        <w:jc w:val="both"/>
        <w:rPr>
          <w:iCs/>
        </w:rPr>
      </w:pPr>
      <w:r w:rsidRPr="00B452F5">
        <w:rPr>
          <w:iCs/>
        </w:rPr>
        <w:t xml:space="preserve">- </w:t>
      </w:r>
      <w:r>
        <w:rPr>
          <w:iCs/>
        </w:rPr>
        <w:t xml:space="preserve">для второго шага </w:t>
      </w:r>
      <w:proofErr w:type="spellStart"/>
      <w:r>
        <w:rPr>
          <w:iCs/>
        </w:rPr>
        <w:t>наружения</w:t>
      </w:r>
      <w:proofErr w:type="spellEnd"/>
      <w:r>
        <w:rPr>
          <w:iCs/>
        </w:rPr>
        <w:t xml:space="preserve"> ввести значение эквивалентного усилия. По умолчанию компоненты усилия задаются в ГСК модели.</w:t>
      </w:r>
    </w:p>
    <w:p w14:paraId="533DFACD" w14:textId="77777777" w:rsidR="001D01EC" w:rsidRDefault="001D01EC" w:rsidP="007D7287">
      <w:pPr>
        <w:widowControl w:val="0"/>
        <w:ind w:firstLine="709"/>
        <w:jc w:val="both"/>
        <w:rPr>
          <w:iCs/>
        </w:rPr>
      </w:pPr>
      <w:r w:rsidRPr="001D01EC">
        <w:rPr>
          <w:iCs/>
        </w:rPr>
        <w:t xml:space="preserve">- </w:t>
      </w:r>
      <w:r>
        <w:rPr>
          <w:iCs/>
        </w:rPr>
        <w:t xml:space="preserve">обеспечить возможность деформирования геометрического примитива, к которому прикладывается усилие, при помощи метода </w:t>
      </w:r>
      <w:r>
        <w:rPr>
          <w:iCs/>
          <w:lang w:val="en-US"/>
        </w:rPr>
        <w:t>Deformable</w:t>
      </w:r>
      <w:r w:rsidRPr="001D01EC">
        <w:rPr>
          <w:iCs/>
        </w:rPr>
        <w:t xml:space="preserve"> </w:t>
      </w:r>
      <w:r>
        <w:rPr>
          <w:iCs/>
        </w:rPr>
        <w:t xml:space="preserve">в поле </w:t>
      </w:r>
      <w:r>
        <w:rPr>
          <w:iCs/>
          <w:lang w:val="en-US"/>
        </w:rPr>
        <w:t>Behavior</w:t>
      </w:r>
      <w:r>
        <w:rPr>
          <w:iCs/>
        </w:rPr>
        <w:t>;</w:t>
      </w:r>
    </w:p>
    <w:p w14:paraId="0BCB607E" w14:textId="77777777" w:rsidR="001D01EC" w:rsidRPr="001D01EC" w:rsidRDefault="001D01EC" w:rsidP="007D7287">
      <w:pPr>
        <w:widowControl w:val="0"/>
        <w:ind w:firstLine="709"/>
        <w:jc w:val="both"/>
        <w:rPr>
          <w:iCs/>
        </w:rPr>
      </w:pPr>
      <w:r>
        <w:rPr>
          <w:iCs/>
        </w:rPr>
        <w:t xml:space="preserve">- деактивировать опцию </w:t>
      </w:r>
      <w:r>
        <w:rPr>
          <w:iCs/>
          <w:lang w:val="en-US"/>
        </w:rPr>
        <w:t>Remote</w:t>
      </w:r>
      <w:r w:rsidRPr="007D7287">
        <w:rPr>
          <w:iCs/>
        </w:rPr>
        <w:t xml:space="preserve"> </w:t>
      </w:r>
      <w:r>
        <w:rPr>
          <w:iCs/>
          <w:lang w:val="en-US"/>
        </w:rPr>
        <w:t>Force</w:t>
      </w:r>
      <w:r>
        <w:rPr>
          <w:iCs/>
        </w:rPr>
        <w:t xml:space="preserve"> на первом шаге нагружения аналогично этапу г).</w:t>
      </w:r>
    </w:p>
    <w:p w14:paraId="14418955" w14:textId="77777777" w:rsidR="00485027" w:rsidRPr="001D01EC" w:rsidRDefault="00863E25" w:rsidP="008673EE">
      <w:pPr>
        <w:widowControl w:val="0"/>
        <w:jc w:val="both"/>
        <w:rPr>
          <w:iCs/>
        </w:rPr>
      </w:pPr>
      <w:r>
        <w:rPr>
          <w:iCs/>
        </w:rPr>
        <w:tab/>
      </w:r>
      <w:r w:rsidR="001D01EC">
        <w:rPr>
          <w:iCs/>
        </w:rPr>
        <w:t xml:space="preserve">При введении граничного условия типа </w:t>
      </w:r>
      <w:r w:rsidR="001D01EC">
        <w:rPr>
          <w:iCs/>
          <w:lang w:val="en-US"/>
        </w:rPr>
        <w:t>Remote</w:t>
      </w:r>
      <w:r w:rsidR="001D01EC" w:rsidRPr="007D7287">
        <w:rPr>
          <w:iCs/>
        </w:rPr>
        <w:t xml:space="preserve"> </w:t>
      </w:r>
      <w:r w:rsidR="001D01EC">
        <w:rPr>
          <w:iCs/>
          <w:lang w:val="en-US"/>
        </w:rPr>
        <w:t>Force</w:t>
      </w:r>
      <w:r w:rsidR="001D01EC">
        <w:rPr>
          <w:iCs/>
        </w:rPr>
        <w:t xml:space="preserve"> в тестируемом ПО используется технология </w:t>
      </w:r>
      <w:r w:rsidR="001D01EC">
        <w:rPr>
          <w:iCs/>
          <w:lang w:val="en-US"/>
        </w:rPr>
        <w:t>MPC</w:t>
      </w:r>
      <w:r w:rsidR="001D01EC" w:rsidRPr="001D01EC">
        <w:rPr>
          <w:iCs/>
        </w:rPr>
        <w:t xml:space="preserve"> (</w:t>
      </w:r>
      <w:r w:rsidR="001D01EC">
        <w:rPr>
          <w:iCs/>
          <w:lang w:val="en-US"/>
        </w:rPr>
        <w:t>multi</w:t>
      </w:r>
      <w:r w:rsidR="001D01EC" w:rsidRPr="001D01EC">
        <w:rPr>
          <w:iCs/>
        </w:rPr>
        <w:t>-</w:t>
      </w:r>
      <w:r w:rsidR="001D01EC">
        <w:rPr>
          <w:iCs/>
          <w:lang w:val="en-US"/>
        </w:rPr>
        <w:t>points</w:t>
      </w:r>
      <w:r w:rsidR="001D01EC" w:rsidRPr="001D01EC">
        <w:rPr>
          <w:iCs/>
        </w:rPr>
        <w:t xml:space="preserve"> </w:t>
      </w:r>
      <w:r w:rsidR="001D01EC">
        <w:rPr>
          <w:iCs/>
          <w:lang w:val="en-US"/>
        </w:rPr>
        <w:t>constrain</w:t>
      </w:r>
      <w:r w:rsidR="001D01EC" w:rsidRPr="001D01EC">
        <w:rPr>
          <w:iCs/>
        </w:rPr>
        <w:t xml:space="preserve">) </w:t>
      </w:r>
    </w:p>
    <w:p w14:paraId="313E4744" w14:textId="77777777" w:rsidR="001D01EC" w:rsidRDefault="001D01EC" w:rsidP="008673EE">
      <w:pPr>
        <w:widowControl w:val="0"/>
        <w:jc w:val="both"/>
        <w:rPr>
          <w:iCs/>
        </w:rPr>
      </w:pPr>
    </w:p>
    <w:p w14:paraId="3D40B6D2" w14:textId="77777777" w:rsidR="005F10CE" w:rsidRDefault="005F10CE" w:rsidP="005F10CE">
      <w:pPr>
        <w:widowControl w:val="0"/>
        <w:jc w:val="center"/>
        <w:rPr>
          <w:iCs/>
        </w:rPr>
      </w:pPr>
      <w:r>
        <w:rPr>
          <w:iCs/>
          <w:noProof/>
        </w:rPr>
        <w:drawing>
          <wp:inline distT="0" distB="0" distL="0" distR="0" wp14:anchorId="35639084" wp14:editId="47ABF34A">
            <wp:extent cx="5181600" cy="299768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17"/>
                    <a:stretch/>
                  </pic:blipFill>
                  <pic:spPr bwMode="auto">
                    <a:xfrm>
                      <a:off x="0" y="0"/>
                      <a:ext cx="5191240" cy="300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B27C30" w14:textId="77777777" w:rsidR="001D01EC" w:rsidRDefault="001D01EC" w:rsidP="00B452F5">
      <w:pPr>
        <w:widowControl w:val="0"/>
        <w:jc w:val="center"/>
        <w:rPr>
          <w:iCs/>
        </w:rPr>
      </w:pPr>
      <w:r>
        <w:rPr>
          <w:iCs/>
        </w:rPr>
        <w:t>Рис</w:t>
      </w:r>
      <w:r w:rsidR="00B452F5">
        <w:rPr>
          <w:iCs/>
        </w:rPr>
        <w:t>унок Б.1</w:t>
      </w:r>
      <w:r w:rsidR="009A63A3">
        <w:rPr>
          <w:iCs/>
        </w:rPr>
        <w:t>6</w:t>
      </w:r>
      <w:r w:rsidR="00B452F5">
        <w:rPr>
          <w:iCs/>
        </w:rPr>
        <w:t xml:space="preserve"> – Пример </w:t>
      </w:r>
      <w:r w:rsidR="00F031C0">
        <w:rPr>
          <w:iCs/>
        </w:rPr>
        <w:t>создания</w:t>
      </w:r>
      <w:r w:rsidR="00B452F5">
        <w:rPr>
          <w:iCs/>
        </w:rPr>
        <w:t xml:space="preserve"> граничного условия типа </w:t>
      </w:r>
      <w:r w:rsidR="00B452F5">
        <w:rPr>
          <w:iCs/>
          <w:lang w:val="en-US"/>
        </w:rPr>
        <w:t>Remote</w:t>
      </w:r>
      <w:r w:rsidR="00B452F5" w:rsidRPr="00B452F5">
        <w:rPr>
          <w:iCs/>
        </w:rPr>
        <w:t xml:space="preserve"> </w:t>
      </w:r>
      <w:r w:rsidR="00B452F5">
        <w:rPr>
          <w:iCs/>
          <w:lang w:val="en-US"/>
        </w:rPr>
        <w:t>Force</w:t>
      </w:r>
      <w:r w:rsidR="00B452F5" w:rsidRPr="00B452F5">
        <w:rPr>
          <w:iCs/>
        </w:rPr>
        <w:t xml:space="preserve"> </w:t>
      </w:r>
      <w:r w:rsidR="00C5449F">
        <w:rPr>
          <w:iCs/>
        </w:rPr>
        <w:br/>
        <w:t xml:space="preserve">в </w:t>
      </w:r>
      <w:proofErr w:type="spellStart"/>
      <w:r w:rsidR="00C5449F">
        <w:rPr>
          <w:iCs/>
        </w:rPr>
        <w:t>референсном</w:t>
      </w:r>
      <w:proofErr w:type="spellEnd"/>
      <w:r w:rsidR="00B452F5">
        <w:rPr>
          <w:iCs/>
        </w:rPr>
        <w:t xml:space="preserve"> ПО</w:t>
      </w:r>
    </w:p>
    <w:p w14:paraId="38533ED7" w14:textId="77777777" w:rsidR="005F10CE" w:rsidRDefault="005F10CE" w:rsidP="005F10CE">
      <w:pPr>
        <w:widowControl w:val="0"/>
        <w:ind w:firstLine="709"/>
        <w:rPr>
          <w:iCs/>
        </w:rPr>
      </w:pPr>
    </w:p>
    <w:p w14:paraId="6C9E8C41" w14:textId="77777777" w:rsidR="005F10CE" w:rsidRDefault="005F10CE" w:rsidP="00863E25">
      <w:pPr>
        <w:widowControl w:val="0"/>
        <w:ind w:firstLine="709"/>
        <w:jc w:val="both"/>
        <w:rPr>
          <w:iCs/>
        </w:rPr>
      </w:pPr>
      <w:r>
        <w:rPr>
          <w:iCs/>
        </w:rPr>
        <w:t xml:space="preserve">Согласно </w:t>
      </w:r>
      <w:r w:rsidR="0084658E">
        <w:rPr>
          <w:iCs/>
        </w:rPr>
        <w:t>постановке верификационной задачи,</w:t>
      </w:r>
      <w:r>
        <w:rPr>
          <w:iCs/>
        </w:rPr>
        <w:t xml:space="preserve"> пункт д) необходимо повторить 2 раза: для учета заглушки </w:t>
      </w:r>
      <w:r w:rsidR="0084658E">
        <w:rPr>
          <w:iCs/>
        </w:rPr>
        <w:t xml:space="preserve">4 </w:t>
      </w:r>
      <w:r>
        <w:rPr>
          <w:iCs/>
        </w:rPr>
        <w:t>на фланцевом соединении корпуса</w:t>
      </w:r>
      <w:r w:rsidR="0084658E">
        <w:rPr>
          <w:iCs/>
        </w:rPr>
        <w:t xml:space="preserve"> задвижки; для учета штуцера, присоединяемого к крышке корпуса.</w:t>
      </w:r>
    </w:p>
    <w:p w14:paraId="197784C3" w14:textId="6EF6585E" w:rsidR="005F10CE" w:rsidRDefault="009A63A3" w:rsidP="00863E25">
      <w:pPr>
        <w:widowControl w:val="0"/>
        <w:ind w:firstLine="709"/>
        <w:jc w:val="both"/>
        <w:rPr>
          <w:iCs/>
        </w:rPr>
      </w:pPr>
      <w:r>
        <w:rPr>
          <w:iCs/>
        </w:rPr>
        <w:t>е)</w:t>
      </w:r>
      <w:r>
        <w:rPr>
          <w:iCs/>
        </w:rPr>
        <w:tab/>
      </w:r>
      <w:r w:rsidR="00F031C0">
        <w:rPr>
          <w:iCs/>
        </w:rPr>
        <w:t xml:space="preserve">для учета жесткого крепления корпуса задвижки к трубопроводу в тестируемом ПО используется опция </w:t>
      </w:r>
      <w:r w:rsidR="00F031C0">
        <w:rPr>
          <w:iCs/>
          <w:lang w:val="en-US"/>
        </w:rPr>
        <w:t>Fixed</w:t>
      </w:r>
      <w:r w:rsidR="00F031C0" w:rsidRPr="00F031C0">
        <w:rPr>
          <w:iCs/>
        </w:rPr>
        <w:t xml:space="preserve"> </w:t>
      </w:r>
      <w:r w:rsidR="00F031C0">
        <w:rPr>
          <w:iCs/>
          <w:lang w:val="en-US"/>
        </w:rPr>
        <w:t>Support</w:t>
      </w:r>
      <w:r w:rsidR="00F031C0">
        <w:rPr>
          <w:iCs/>
        </w:rPr>
        <w:t xml:space="preserve">, позволяющая ограничить </w:t>
      </w:r>
      <w:r w:rsidR="00F031C0">
        <w:rPr>
          <w:iCs/>
        </w:rPr>
        <w:lastRenderedPageBreak/>
        <w:t>перемещения узлов, принадлежащих выделенным пользователем геометрическим примитивам, вдоль всех степеней свободы, что эквивалентно кинематическому граничному условию типа «заделка» (</w:t>
      </w:r>
      <w:r w:rsidR="00266328">
        <w:rPr>
          <w:iCs/>
        </w:rPr>
        <w:t>Рисунок</w:t>
      </w:r>
      <w:r w:rsidR="00F031C0">
        <w:rPr>
          <w:iCs/>
        </w:rPr>
        <w:t xml:space="preserve"> Б.17).</w:t>
      </w:r>
    </w:p>
    <w:p w14:paraId="192CFD17" w14:textId="77777777" w:rsidR="00F031C0" w:rsidRDefault="00F031C0" w:rsidP="00F031C0">
      <w:pPr>
        <w:widowControl w:val="0"/>
        <w:rPr>
          <w:iCs/>
        </w:rPr>
      </w:pPr>
    </w:p>
    <w:p w14:paraId="6DF6236F" w14:textId="77777777" w:rsidR="00F031C0" w:rsidRPr="00F031C0" w:rsidRDefault="00F031C0" w:rsidP="00F031C0">
      <w:pPr>
        <w:widowControl w:val="0"/>
        <w:rPr>
          <w:iCs/>
        </w:rPr>
      </w:pPr>
      <w:r>
        <w:rPr>
          <w:iCs/>
          <w:noProof/>
        </w:rPr>
        <w:drawing>
          <wp:inline distT="0" distB="0" distL="0" distR="0" wp14:anchorId="2AA147D5" wp14:editId="084D8A14">
            <wp:extent cx="5934075" cy="23622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BA4F7D" w14:textId="77777777" w:rsidR="009A63A3" w:rsidRDefault="00F031C0" w:rsidP="00F031C0">
      <w:pPr>
        <w:widowControl w:val="0"/>
        <w:jc w:val="center"/>
        <w:rPr>
          <w:iCs/>
        </w:rPr>
      </w:pPr>
      <w:r>
        <w:rPr>
          <w:iCs/>
        </w:rPr>
        <w:t>Рисунок Б.17 – Пример создания кинематического граничного усло</w:t>
      </w:r>
      <w:r w:rsidR="00C5449F">
        <w:rPr>
          <w:iCs/>
        </w:rPr>
        <w:t xml:space="preserve">вия типа «заделка» в </w:t>
      </w:r>
      <w:proofErr w:type="spellStart"/>
      <w:r w:rsidR="00C5449F">
        <w:rPr>
          <w:iCs/>
        </w:rPr>
        <w:t>референсном</w:t>
      </w:r>
      <w:proofErr w:type="spellEnd"/>
      <w:r>
        <w:rPr>
          <w:iCs/>
        </w:rPr>
        <w:t xml:space="preserve"> ПО</w:t>
      </w:r>
    </w:p>
    <w:p w14:paraId="04883320" w14:textId="77777777" w:rsidR="00F031C0" w:rsidRDefault="00F031C0" w:rsidP="005F10CE">
      <w:pPr>
        <w:widowControl w:val="0"/>
        <w:rPr>
          <w:iCs/>
        </w:rPr>
      </w:pPr>
    </w:p>
    <w:p w14:paraId="781DF563" w14:textId="77777777" w:rsidR="00C5449F" w:rsidRPr="0056475B" w:rsidRDefault="00C5449F" w:rsidP="00C5449F">
      <w:pPr>
        <w:widowControl w:val="0"/>
        <w:ind w:firstLine="709"/>
        <w:jc w:val="both"/>
        <w:rPr>
          <w:iCs/>
        </w:rPr>
      </w:pPr>
      <w:r>
        <w:rPr>
          <w:iCs/>
        </w:rPr>
        <w:t xml:space="preserve">Запуск расчета верификационной задачи в </w:t>
      </w:r>
      <w:proofErr w:type="spellStart"/>
      <w:r>
        <w:rPr>
          <w:iCs/>
        </w:rPr>
        <w:t>референсном</w:t>
      </w:r>
      <w:proofErr w:type="spellEnd"/>
      <w:r>
        <w:rPr>
          <w:iCs/>
        </w:rPr>
        <w:t xml:space="preserve"> ПО проводится после выполнения всех стадий </w:t>
      </w:r>
      <w:proofErr w:type="spellStart"/>
      <w:r>
        <w:rPr>
          <w:iCs/>
        </w:rPr>
        <w:t>препроцессинга</w:t>
      </w:r>
      <w:proofErr w:type="spellEnd"/>
      <w:r>
        <w:rPr>
          <w:iCs/>
        </w:rPr>
        <w:t xml:space="preserve"> при помощи команды </w:t>
      </w:r>
      <w:r>
        <w:rPr>
          <w:iCs/>
          <w:lang w:val="en-US"/>
        </w:rPr>
        <w:t>Solve</w:t>
      </w:r>
      <w:r w:rsidRPr="0056475B">
        <w:rPr>
          <w:iCs/>
        </w:rPr>
        <w:t xml:space="preserve"> </w:t>
      </w:r>
      <w:r>
        <w:rPr>
          <w:iCs/>
        </w:rPr>
        <w:t xml:space="preserve">модуля </w:t>
      </w:r>
      <w:r>
        <w:rPr>
          <w:iCs/>
          <w:lang w:val="en-US"/>
        </w:rPr>
        <w:t>Mechanical</w:t>
      </w:r>
      <w:r w:rsidRPr="0056475B">
        <w:rPr>
          <w:iCs/>
        </w:rPr>
        <w:t xml:space="preserve">. </w:t>
      </w:r>
    </w:p>
    <w:p w14:paraId="305BE1F5" w14:textId="77777777" w:rsidR="00C5449F" w:rsidRDefault="00C5449F" w:rsidP="005F10CE">
      <w:pPr>
        <w:widowControl w:val="0"/>
        <w:rPr>
          <w:iCs/>
        </w:rPr>
      </w:pPr>
    </w:p>
    <w:p w14:paraId="4FF84BBF" w14:textId="77777777" w:rsidR="00C5449F" w:rsidRDefault="00C5449F" w:rsidP="00C5449F">
      <w:pPr>
        <w:widowControl w:val="0"/>
        <w:ind w:firstLine="709"/>
        <w:jc w:val="both"/>
        <w:rPr>
          <w:iCs/>
        </w:rPr>
      </w:pPr>
      <w:r>
        <w:t>Б.</w:t>
      </w:r>
      <w:r w:rsidRPr="003475DC">
        <w:t>6.</w:t>
      </w:r>
      <w:r>
        <w:t>8</w:t>
      </w:r>
      <w:r w:rsidRPr="003475DC">
        <w:t xml:space="preserve"> </w:t>
      </w:r>
      <w:r>
        <w:t>Настройк</w:t>
      </w:r>
      <w:r w:rsidR="00FE54CC">
        <w:t>а</w:t>
      </w:r>
      <w:r>
        <w:t xml:space="preserve"> референсного ПО для решения задач большой размерности</w:t>
      </w:r>
    </w:p>
    <w:p w14:paraId="037EACC4" w14:textId="77777777" w:rsidR="00C5449F" w:rsidRDefault="00C5449F" w:rsidP="00C5449F">
      <w:pPr>
        <w:widowControl w:val="0"/>
        <w:ind w:firstLine="709"/>
        <w:jc w:val="both"/>
        <w:rPr>
          <w:iCs/>
        </w:rPr>
      </w:pPr>
      <w:r>
        <w:rPr>
          <w:iCs/>
        </w:rPr>
        <w:t xml:space="preserve">В таблице Б.6 представлено описание </w:t>
      </w:r>
      <w:r w:rsidR="00FE54CC">
        <w:rPr>
          <w:iCs/>
        </w:rPr>
        <w:t>параметров</w:t>
      </w:r>
      <w:r>
        <w:rPr>
          <w:iCs/>
        </w:rPr>
        <w:t xml:space="preserve"> референсного ПО, используемых для решения верификационной задачи.</w:t>
      </w:r>
    </w:p>
    <w:p w14:paraId="2DB68E88" w14:textId="77777777" w:rsidR="00C5449F" w:rsidRDefault="00C5449F" w:rsidP="00C5449F">
      <w:pPr>
        <w:widowControl w:val="0"/>
        <w:rPr>
          <w:iCs/>
        </w:rPr>
      </w:pPr>
    </w:p>
    <w:p w14:paraId="4F86BB24" w14:textId="77777777" w:rsidR="00C5449F" w:rsidRDefault="00C5449F" w:rsidP="00C5449F">
      <w:pPr>
        <w:widowControl w:val="0"/>
        <w:jc w:val="both"/>
        <w:rPr>
          <w:iCs/>
        </w:rPr>
      </w:pPr>
      <w:r>
        <w:rPr>
          <w:iCs/>
        </w:rPr>
        <w:t xml:space="preserve">Таблица Б.6 – </w:t>
      </w:r>
      <w:r w:rsidR="005F3413">
        <w:rPr>
          <w:iCs/>
        </w:rPr>
        <w:t>Настройки референсного ПО, используемые для решения верификационной задачи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785"/>
        <w:gridCol w:w="4785"/>
      </w:tblGrid>
      <w:tr w:rsidR="00C5449F" w14:paraId="55451E2A" w14:textId="77777777" w:rsidTr="005F3413">
        <w:tc>
          <w:tcPr>
            <w:tcW w:w="4785" w:type="dxa"/>
            <w:vAlign w:val="center"/>
          </w:tcPr>
          <w:p w14:paraId="7EC635B5" w14:textId="77777777" w:rsidR="00C5449F" w:rsidRPr="005F3413" w:rsidRDefault="00FE54CC" w:rsidP="005F3413">
            <w:pPr>
              <w:widowControl w:val="0"/>
              <w:jc w:val="center"/>
              <w:rPr>
                <w:iCs/>
              </w:rPr>
            </w:pPr>
            <w:r>
              <w:rPr>
                <w:iCs/>
              </w:rPr>
              <w:t>Параметр</w:t>
            </w:r>
          </w:p>
        </w:tc>
        <w:tc>
          <w:tcPr>
            <w:tcW w:w="4785" w:type="dxa"/>
            <w:vAlign w:val="center"/>
          </w:tcPr>
          <w:p w14:paraId="15075499" w14:textId="77777777" w:rsidR="00C5449F" w:rsidRPr="005F3413" w:rsidRDefault="00C5449F" w:rsidP="005F3413">
            <w:pPr>
              <w:widowControl w:val="0"/>
              <w:jc w:val="center"/>
              <w:rPr>
                <w:iCs/>
              </w:rPr>
            </w:pPr>
            <w:r w:rsidRPr="005F3413">
              <w:rPr>
                <w:iCs/>
              </w:rPr>
              <w:t>Значение</w:t>
            </w:r>
          </w:p>
        </w:tc>
      </w:tr>
      <w:tr w:rsidR="00C5449F" w14:paraId="156ADA3E" w14:textId="77777777" w:rsidTr="005F3413">
        <w:tc>
          <w:tcPr>
            <w:tcW w:w="4785" w:type="dxa"/>
            <w:vAlign w:val="center"/>
          </w:tcPr>
          <w:p w14:paraId="57A30E05" w14:textId="77777777" w:rsidR="00C5449F" w:rsidRPr="005F3413" w:rsidRDefault="005F3413" w:rsidP="005F3413">
            <w:pPr>
              <w:widowControl w:val="0"/>
              <w:jc w:val="center"/>
              <w:rPr>
                <w:iCs/>
              </w:rPr>
            </w:pPr>
            <w:r w:rsidRPr="005F3413">
              <w:rPr>
                <w:iCs/>
              </w:rPr>
              <w:t>Количество ядер для параллельного расчета на стадии решения СЛАУ</w:t>
            </w:r>
          </w:p>
        </w:tc>
        <w:tc>
          <w:tcPr>
            <w:tcW w:w="4785" w:type="dxa"/>
            <w:vAlign w:val="center"/>
          </w:tcPr>
          <w:p w14:paraId="255DAAB6" w14:textId="77777777" w:rsidR="00C5449F" w:rsidRPr="005F3413" w:rsidRDefault="005F3413" w:rsidP="005F3413">
            <w:pPr>
              <w:widowControl w:val="0"/>
              <w:jc w:val="center"/>
              <w:rPr>
                <w:iCs/>
              </w:rPr>
            </w:pPr>
            <w:r w:rsidRPr="005F3413">
              <w:rPr>
                <w:iCs/>
              </w:rPr>
              <w:t>6</w:t>
            </w:r>
          </w:p>
        </w:tc>
      </w:tr>
      <w:tr w:rsidR="00C5449F" w14:paraId="2705C881" w14:textId="77777777" w:rsidTr="005F3413">
        <w:tc>
          <w:tcPr>
            <w:tcW w:w="4785" w:type="dxa"/>
            <w:vAlign w:val="center"/>
          </w:tcPr>
          <w:p w14:paraId="3F4332FF" w14:textId="77777777" w:rsidR="00C5449F" w:rsidRPr="005F3413" w:rsidRDefault="005F3413" w:rsidP="005F3413">
            <w:pPr>
              <w:widowControl w:val="0"/>
              <w:jc w:val="center"/>
              <w:rPr>
                <w:iCs/>
              </w:rPr>
            </w:pPr>
            <w:r w:rsidRPr="005F3413">
              <w:rPr>
                <w:iCs/>
              </w:rPr>
              <w:t>Метод решения СЛАУ</w:t>
            </w:r>
          </w:p>
        </w:tc>
        <w:tc>
          <w:tcPr>
            <w:tcW w:w="4785" w:type="dxa"/>
            <w:vAlign w:val="center"/>
          </w:tcPr>
          <w:p w14:paraId="10083C81" w14:textId="77777777" w:rsidR="00C5449F" w:rsidRPr="005F3413" w:rsidRDefault="005F3413" w:rsidP="005F3413">
            <w:pPr>
              <w:widowControl w:val="0"/>
              <w:jc w:val="center"/>
              <w:rPr>
                <w:iCs/>
              </w:rPr>
            </w:pPr>
            <w:r w:rsidRPr="005F3413">
              <w:rPr>
                <w:iCs/>
              </w:rPr>
              <w:t>Итерационный</w:t>
            </w:r>
          </w:p>
        </w:tc>
      </w:tr>
      <w:tr w:rsidR="00C5449F" w14:paraId="35C9D943" w14:textId="77777777" w:rsidTr="005F3413">
        <w:tc>
          <w:tcPr>
            <w:tcW w:w="4785" w:type="dxa"/>
            <w:vAlign w:val="center"/>
          </w:tcPr>
          <w:p w14:paraId="23E9B3B6" w14:textId="77777777" w:rsidR="00C5449F" w:rsidRPr="005F3413" w:rsidRDefault="005F3413" w:rsidP="005F3413">
            <w:pPr>
              <w:widowControl w:val="0"/>
              <w:jc w:val="center"/>
              <w:rPr>
                <w:iCs/>
              </w:rPr>
            </w:pPr>
            <w:r w:rsidRPr="005F3413">
              <w:rPr>
                <w:iCs/>
              </w:rPr>
              <w:t xml:space="preserve">Режим работы решателя </w:t>
            </w:r>
            <w:r w:rsidRPr="005F3413">
              <w:rPr>
                <w:iCs/>
                <w:lang w:val="en-US"/>
              </w:rPr>
              <w:t>out</w:t>
            </w:r>
            <w:r w:rsidRPr="005F3413">
              <w:rPr>
                <w:iCs/>
              </w:rPr>
              <w:t>-</w:t>
            </w:r>
            <w:r w:rsidRPr="005F3413">
              <w:rPr>
                <w:iCs/>
                <w:lang w:val="en-US"/>
              </w:rPr>
              <w:t>of</w:t>
            </w:r>
            <w:r w:rsidRPr="005F3413">
              <w:rPr>
                <w:iCs/>
              </w:rPr>
              <w:t>-</w:t>
            </w:r>
            <w:r w:rsidRPr="005F3413">
              <w:rPr>
                <w:iCs/>
                <w:lang w:val="en-US"/>
              </w:rPr>
              <w:t>core</w:t>
            </w:r>
          </w:p>
        </w:tc>
        <w:tc>
          <w:tcPr>
            <w:tcW w:w="4785" w:type="dxa"/>
            <w:vAlign w:val="center"/>
          </w:tcPr>
          <w:p w14:paraId="57A02575" w14:textId="77777777" w:rsidR="00C5449F" w:rsidRPr="005F3413" w:rsidRDefault="005F3413" w:rsidP="005F3413">
            <w:pPr>
              <w:widowControl w:val="0"/>
              <w:jc w:val="center"/>
              <w:rPr>
                <w:iCs/>
              </w:rPr>
            </w:pPr>
            <w:r w:rsidRPr="005F3413">
              <w:rPr>
                <w:iCs/>
              </w:rPr>
              <w:t>Используется при необходимости</w:t>
            </w:r>
          </w:p>
        </w:tc>
      </w:tr>
      <w:tr w:rsidR="005F3413" w14:paraId="664FDC56" w14:textId="77777777" w:rsidTr="005F3413">
        <w:tc>
          <w:tcPr>
            <w:tcW w:w="4785" w:type="dxa"/>
            <w:vAlign w:val="center"/>
          </w:tcPr>
          <w:p w14:paraId="1BA0BE6D" w14:textId="77777777" w:rsidR="005F3413" w:rsidRPr="005F3413" w:rsidRDefault="005F3413" w:rsidP="005F3413">
            <w:pPr>
              <w:widowControl w:val="0"/>
              <w:jc w:val="center"/>
              <w:rPr>
                <w:iCs/>
              </w:rPr>
            </w:pPr>
            <w:r w:rsidRPr="005F3413">
              <w:rPr>
                <w:iCs/>
              </w:rPr>
              <w:t>Вывод диагностической распечатки в процессе расчета</w:t>
            </w:r>
          </w:p>
        </w:tc>
        <w:tc>
          <w:tcPr>
            <w:tcW w:w="4785" w:type="dxa"/>
            <w:vAlign w:val="center"/>
          </w:tcPr>
          <w:p w14:paraId="00B62256" w14:textId="77777777" w:rsidR="005F3413" w:rsidRPr="005F3413" w:rsidRDefault="005F3413" w:rsidP="005F3413">
            <w:pPr>
              <w:widowControl w:val="0"/>
              <w:jc w:val="center"/>
              <w:rPr>
                <w:iCs/>
              </w:rPr>
            </w:pPr>
            <w:r w:rsidRPr="005F3413">
              <w:rPr>
                <w:iCs/>
              </w:rPr>
              <w:t>Да</w:t>
            </w:r>
          </w:p>
        </w:tc>
      </w:tr>
    </w:tbl>
    <w:p w14:paraId="20C4B7B2" w14:textId="77777777" w:rsidR="00C5449F" w:rsidRDefault="00C5449F" w:rsidP="00C5449F">
      <w:pPr>
        <w:widowControl w:val="0"/>
        <w:jc w:val="both"/>
        <w:rPr>
          <w:iCs/>
        </w:rPr>
      </w:pPr>
    </w:p>
    <w:p w14:paraId="35C7EE8C" w14:textId="77777777" w:rsidR="005F3413" w:rsidRDefault="005F3413" w:rsidP="005F3413">
      <w:pPr>
        <w:widowControl w:val="0"/>
        <w:ind w:firstLine="709"/>
        <w:jc w:val="both"/>
        <w:rPr>
          <w:iCs/>
        </w:rPr>
      </w:pPr>
      <w:r>
        <w:t>Б.</w:t>
      </w:r>
      <w:r w:rsidRPr="003475DC">
        <w:t>6.</w:t>
      </w:r>
      <w:r>
        <w:t>9</w:t>
      </w:r>
      <w:r w:rsidRPr="003475DC">
        <w:t xml:space="preserve"> </w:t>
      </w:r>
      <w:r w:rsidR="00FE54CC">
        <w:t>Оценка индексов производительности и ресурсоемкости референсного ПО</w:t>
      </w:r>
    </w:p>
    <w:p w14:paraId="52174441" w14:textId="77777777" w:rsidR="005F3413" w:rsidRDefault="005F3413" w:rsidP="005F3413">
      <w:pPr>
        <w:widowControl w:val="0"/>
        <w:ind w:firstLine="709"/>
        <w:jc w:val="both"/>
        <w:rPr>
          <w:iCs/>
        </w:rPr>
      </w:pPr>
      <w:r>
        <w:rPr>
          <w:iCs/>
        </w:rPr>
        <w:t>В таблице Б.7 представлен</w:t>
      </w:r>
      <w:r w:rsidR="00FE54CC">
        <w:rPr>
          <w:iCs/>
        </w:rPr>
        <w:t>а</w:t>
      </w:r>
      <w:r>
        <w:rPr>
          <w:iCs/>
        </w:rPr>
        <w:t xml:space="preserve"> </w:t>
      </w:r>
      <w:r w:rsidR="00FE54CC">
        <w:rPr>
          <w:iCs/>
        </w:rPr>
        <w:t xml:space="preserve">информация </w:t>
      </w:r>
      <w:r w:rsidR="00C367F4">
        <w:rPr>
          <w:iCs/>
        </w:rPr>
        <w:t xml:space="preserve">о </w:t>
      </w:r>
      <w:r w:rsidR="00FE54CC">
        <w:rPr>
          <w:iCs/>
        </w:rPr>
        <w:t xml:space="preserve">производительности и ресурсоемкости референсного ПО, зарегистрированная в процессе решения верификационной задачи. Значения параметров получены </w:t>
      </w:r>
      <w:r w:rsidR="00C367F4">
        <w:rPr>
          <w:iCs/>
        </w:rPr>
        <w:t>при помощи</w:t>
      </w:r>
      <w:r w:rsidR="00FE54CC">
        <w:rPr>
          <w:iCs/>
        </w:rPr>
        <w:t xml:space="preserve"> диагностической распечатки и </w:t>
      </w:r>
      <w:r w:rsidR="00C367F4" w:rsidRPr="00C367F4">
        <w:rPr>
          <w:iCs/>
          <w:highlight w:val="yellow"/>
        </w:rPr>
        <w:t>утилиты «Диспетчер задач».</w:t>
      </w:r>
    </w:p>
    <w:p w14:paraId="61A251D2" w14:textId="77777777" w:rsidR="005F3413" w:rsidRDefault="005F3413" w:rsidP="005F3413">
      <w:pPr>
        <w:widowControl w:val="0"/>
        <w:rPr>
          <w:iCs/>
        </w:rPr>
      </w:pPr>
    </w:p>
    <w:p w14:paraId="2B29C7D2" w14:textId="77777777" w:rsidR="005F3413" w:rsidRDefault="005F3413" w:rsidP="005F3413">
      <w:pPr>
        <w:widowControl w:val="0"/>
        <w:jc w:val="both"/>
        <w:rPr>
          <w:iCs/>
        </w:rPr>
      </w:pPr>
      <w:r>
        <w:rPr>
          <w:iCs/>
        </w:rPr>
        <w:t xml:space="preserve">Таблица Б.7 – </w:t>
      </w:r>
      <w:r w:rsidR="00C367F4">
        <w:rPr>
          <w:iCs/>
        </w:rPr>
        <w:t xml:space="preserve">Параметры производительности и ресурсоемкости референсного ПО 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785"/>
        <w:gridCol w:w="4785"/>
      </w:tblGrid>
      <w:tr w:rsidR="005F3413" w14:paraId="5E1716D7" w14:textId="77777777" w:rsidTr="0052596A">
        <w:tc>
          <w:tcPr>
            <w:tcW w:w="4785" w:type="dxa"/>
            <w:vAlign w:val="center"/>
          </w:tcPr>
          <w:p w14:paraId="7CE397A8" w14:textId="77777777" w:rsidR="005F3413" w:rsidRPr="005F3413" w:rsidRDefault="00C367F4" w:rsidP="0052596A">
            <w:pPr>
              <w:widowControl w:val="0"/>
              <w:jc w:val="center"/>
              <w:rPr>
                <w:iCs/>
              </w:rPr>
            </w:pPr>
            <w:r>
              <w:rPr>
                <w:iCs/>
              </w:rPr>
              <w:t>Параметр</w:t>
            </w:r>
          </w:p>
        </w:tc>
        <w:tc>
          <w:tcPr>
            <w:tcW w:w="4785" w:type="dxa"/>
            <w:vAlign w:val="center"/>
          </w:tcPr>
          <w:p w14:paraId="423DF61A" w14:textId="77777777" w:rsidR="005F3413" w:rsidRPr="005F3413" w:rsidRDefault="005F3413" w:rsidP="0052596A">
            <w:pPr>
              <w:widowControl w:val="0"/>
              <w:jc w:val="center"/>
              <w:rPr>
                <w:iCs/>
              </w:rPr>
            </w:pPr>
            <w:r w:rsidRPr="005F3413">
              <w:rPr>
                <w:iCs/>
              </w:rPr>
              <w:t>Значение</w:t>
            </w:r>
          </w:p>
        </w:tc>
      </w:tr>
      <w:tr w:rsidR="005F3413" w14:paraId="2F09E497" w14:textId="77777777" w:rsidTr="0052596A">
        <w:tc>
          <w:tcPr>
            <w:tcW w:w="4785" w:type="dxa"/>
            <w:vAlign w:val="center"/>
          </w:tcPr>
          <w:p w14:paraId="36D41650" w14:textId="77777777" w:rsidR="005F3413" w:rsidRPr="005F3413" w:rsidRDefault="00C367F4" w:rsidP="0052596A">
            <w:pPr>
              <w:widowControl w:val="0"/>
              <w:jc w:val="center"/>
              <w:rPr>
                <w:iCs/>
              </w:rPr>
            </w:pPr>
            <w:r>
              <w:rPr>
                <w:iCs/>
              </w:rPr>
              <w:t>Индекс производительности</w:t>
            </w:r>
          </w:p>
        </w:tc>
        <w:tc>
          <w:tcPr>
            <w:tcW w:w="4785" w:type="dxa"/>
            <w:vAlign w:val="center"/>
          </w:tcPr>
          <w:p w14:paraId="0168DD99" w14:textId="77777777" w:rsidR="005F3413" w:rsidRPr="005F3413" w:rsidRDefault="005F3413" w:rsidP="0052596A">
            <w:pPr>
              <w:widowControl w:val="0"/>
              <w:jc w:val="center"/>
              <w:rPr>
                <w:iCs/>
              </w:rPr>
            </w:pPr>
          </w:p>
        </w:tc>
      </w:tr>
      <w:tr w:rsidR="005F3413" w14:paraId="2F8DE33E" w14:textId="77777777" w:rsidTr="0052596A">
        <w:tc>
          <w:tcPr>
            <w:tcW w:w="4785" w:type="dxa"/>
            <w:vAlign w:val="center"/>
          </w:tcPr>
          <w:p w14:paraId="29933C91" w14:textId="77777777" w:rsidR="005F3413" w:rsidRPr="005F3413" w:rsidRDefault="00C367F4" w:rsidP="0052596A">
            <w:pPr>
              <w:widowControl w:val="0"/>
              <w:jc w:val="center"/>
              <w:rPr>
                <w:iCs/>
              </w:rPr>
            </w:pPr>
            <w:r>
              <w:rPr>
                <w:iCs/>
              </w:rPr>
              <w:t>Индекс ресурсоемкости по оперативной памяти</w:t>
            </w:r>
          </w:p>
        </w:tc>
        <w:tc>
          <w:tcPr>
            <w:tcW w:w="4785" w:type="dxa"/>
            <w:vAlign w:val="center"/>
          </w:tcPr>
          <w:p w14:paraId="10873F23" w14:textId="77777777" w:rsidR="005F3413" w:rsidRPr="005F3413" w:rsidRDefault="005F3413" w:rsidP="0052596A">
            <w:pPr>
              <w:widowControl w:val="0"/>
              <w:jc w:val="center"/>
              <w:rPr>
                <w:iCs/>
              </w:rPr>
            </w:pPr>
          </w:p>
        </w:tc>
      </w:tr>
      <w:tr w:rsidR="005F3413" w14:paraId="40486BB0" w14:textId="77777777" w:rsidTr="0052596A">
        <w:tc>
          <w:tcPr>
            <w:tcW w:w="4785" w:type="dxa"/>
            <w:vAlign w:val="center"/>
          </w:tcPr>
          <w:p w14:paraId="71538239" w14:textId="77777777" w:rsidR="005F3413" w:rsidRPr="005F3413" w:rsidRDefault="00C367F4" w:rsidP="0052596A">
            <w:pPr>
              <w:widowControl w:val="0"/>
              <w:jc w:val="center"/>
              <w:rPr>
                <w:iCs/>
              </w:rPr>
            </w:pPr>
            <w:r>
              <w:rPr>
                <w:iCs/>
              </w:rPr>
              <w:t>Индекс ресурсоемкости по объему обмена данными с использованием жесткого диска</w:t>
            </w:r>
          </w:p>
        </w:tc>
        <w:tc>
          <w:tcPr>
            <w:tcW w:w="4785" w:type="dxa"/>
            <w:vAlign w:val="center"/>
          </w:tcPr>
          <w:p w14:paraId="2BB7ABD9" w14:textId="77777777" w:rsidR="005F3413" w:rsidRPr="005F3413" w:rsidRDefault="005F3413" w:rsidP="0052596A">
            <w:pPr>
              <w:widowControl w:val="0"/>
              <w:jc w:val="center"/>
              <w:rPr>
                <w:iCs/>
              </w:rPr>
            </w:pPr>
          </w:p>
        </w:tc>
      </w:tr>
    </w:tbl>
    <w:p w14:paraId="35582032" w14:textId="77777777" w:rsidR="00C367F4" w:rsidRDefault="00C367F4" w:rsidP="00C5449F">
      <w:pPr>
        <w:widowControl w:val="0"/>
        <w:ind w:firstLine="709"/>
        <w:jc w:val="both"/>
      </w:pPr>
    </w:p>
    <w:p w14:paraId="46FEDF4C" w14:textId="228FF495" w:rsidR="00C5449F" w:rsidRDefault="00C5449F" w:rsidP="00C5449F">
      <w:pPr>
        <w:widowControl w:val="0"/>
        <w:ind w:firstLine="709"/>
        <w:jc w:val="both"/>
        <w:rPr>
          <w:iCs/>
        </w:rPr>
      </w:pPr>
      <w:r>
        <w:lastRenderedPageBreak/>
        <w:t>Б.</w:t>
      </w:r>
      <w:r w:rsidRPr="003475DC">
        <w:t>6.</w:t>
      </w:r>
      <w:r w:rsidR="003A2868">
        <w:t>10</w:t>
      </w:r>
      <w:r w:rsidRPr="003475DC">
        <w:t xml:space="preserve"> </w:t>
      </w:r>
      <w:r>
        <w:t>Обработка результатов расчета</w:t>
      </w:r>
      <w:r w:rsidR="00D409F5">
        <w:t>: п</w:t>
      </w:r>
      <w:r w:rsidRPr="007363DD">
        <w:rPr>
          <w:iCs/>
        </w:rPr>
        <w:t xml:space="preserve">остроить поле контактного давления на фланце между крышкой и корпусом задвижки после затяжки шпилек (1-й шаг нагружения) и после нагружения рабочим давлением (2-ой шаг нагружения). </w:t>
      </w:r>
    </w:p>
    <w:p w14:paraId="3AC93390" w14:textId="77777777" w:rsidR="00C5449F" w:rsidRPr="00005A19" w:rsidRDefault="00C5449F" w:rsidP="00C5449F">
      <w:pPr>
        <w:widowControl w:val="0"/>
        <w:ind w:firstLine="709"/>
        <w:jc w:val="both"/>
        <w:rPr>
          <w:iCs/>
        </w:rPr>
      </w:pPr>
      <w:r w:rsidRPr="007363DD">
        <w:rPr>
          <w:iCs/>
        </w:rPr>
        <w:t xml:space="preserve">Для выполнения данной операции в </w:t>
      </w:r>
      <w:proofErr w:type="spellStart"/>
      <w:r w:rsidRPr="007363DD">
        <w:rPr>
          <w:iCs/>
        </w:rPr>
        <w:t>референсном</w:t>
      </w:r>
      <w:proofErr w:type="spellEnd"/>
      <w:r w:rsidRPr="007363DD">
        <w:rPr>
          <w:iCs/>
        </w:rPr>
        <w:t xml:space="preserve"> ПО требуется воспользоваться командой вывода результатов расчета </w:t>
      </w:r>
      <w:r>
        <w:rPr>
          <w:iCs/>
          <w:lang w:val="en-US"/>
        </w:rPr>
        <w:t>Insert</w:t>
      </w:r>
      <w:r w:rsidRPr="007363DD">
        <w:rPr>
          <w:iCs/>
        </w:rPr>
        <w:t xml:space="preserve"> </w:t>
      </w:r>
      <w:r>
        <w:rPr>
          <w:iCs/>
        </w:rPr>
        <w:t xml:space="preserve">раздела </w:t>
      </w:r>
      <w:r>
        <w:rPr>
          <w:iCs/>
          <w:lang w:val="en-US"/>
        </w:rPr>
        <w:t>Solution</w:t>
      </w:r>
      <w:r>
        <w:rPr>
          <w:iCs/>
        </w:rPr>
        <w:t xml:space="preserve"> </w:t>
      </w:r>
      <w:r w:rsidRPr="007363DD">
        <w:rPr>
          <w:iCs/>
        </w:rPr>
        <w:t xml:space="preserve">и выбрать опцию </w:t>
      </w:r>
      <w:r w:rsidRPr="007363DD">
        <w:rPr>
          <w:iCs/>
          <w:lang w:val="en-US"/>
        </w:rPr>
        <w:t>Contact</w:t>
      </w:r>
      <w:r w:rsidRPr="007363DD">
        <w:rPr>
          <w:iCs/>
        </w:rPr>
        <w:t xml:space="preserve"> </w:t>
      </w:r>
      <w:r w:rsidRPr="007363DD">
        <w:rPr>
          <w:iCs/>
          <w:lang w:val="en-US"/>
        </w:rPr>
        <w:t>Tool</w:t>
      </w:r>
      <w:r w:rsidRPr="007363DD">
        <w:rPr>
          <w:iCs/>
        </w:rPr>
        <w:t>, в настройках которой указать соответствующую контактную пару.</w:t>
      </w:r>
      <w:r>
        <w:rPr>
          <w:iCs/>
        </w:rPr>
        <w:t xml:space="preserve"> Загрузка результатов в рабочую сессию программы осуществляется при помощи команды </w:t>
      </w:r>
      <w:r>
        <w:rPr>
          <w:iCs/>
          <w:lang w:val="en-US"/>
        </w:rPr>
        <w:t>Evaluate</w:t>
      </w:r>
      <w:r w:rsidRPr="00005A19">
        <w:rPr>
          <w:iCs/>
        </w:rPr>
        <w:t xml:space="preserve"> </w:t>
      </w:r>
      <w:r>
        <w:rPr>
          <w:iCs/>
          <w:lang w:val="en-US"/>
        </w:rPr>
        <w:t>Results</w:t>
      </w:r>
      <w:r>
        <w:rPr>
          <w:iCs/>
        </w:rPr>
        <w:t xml:space="preserve"> раздела </w:t>
      </w:r>
      <w:r>
        <w:rPr>
          <w:iCs/>
          <w:lang w:val="en-US"/>
        </w:rPr>
        <w:t>Solution</w:t>
      </w:r>
      <w:r w:rsidRPr="00005A19">
        <w:rPr>
          <w:iCs/>
        </w:rPr>
        <w:t>.</w:t>
      </w:r>
    </w:p>
    <w:p w14:paraId="53CBE3B1" w14:textId="77777777" w:rsidR="00C5449F" w:rsidRPr="007363DD" w:rsidRDefault="00C5449F" w:rsidP="00C5449F">
      <w:pPr>
        <w:widowControl w:val="0"/>
        <w:jc w:val="both"/>
        <w:rPr>
          <w:iCs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0"/>
      </w:tblGrid>
      <w:tr w:rsidR="00812353" w:rsidRPr="007363DD" w14:paraId="335F7E1E" w14:textId="77777777" w:rsidTr="00812353">
        <w:tc>
          <w:tcPr>
            <w:tcW w:w="9570" w:type="dxa"/>
          </w:tcPr>
          <w:p w14:paraId="01F872F9" w14:textId="2F02152F" w:rsidR="00812353" w:rsidRPr="007363DD" w:rsidRDefault="00812353" w:rsidP="0052596A">
            <w:pPr>
              <w:widowControl w:val="0"/>
              <w:jc w:val="center"/>
              <w:rPr>
                <w:iCs/>
              </w:rPr>
            </w:pPr>
            <w:r>
              <w:rPr>
                <w:iCs/>
                <w:noProof/>
              </w:rPr>
              <w:drawing>
                <wp:inline distT="0" distB="0" distL="0" distR="0" wp14:anchorId="7DF389A8" wp14:editId="02F4ED38">
                  <wp:extent cx="5934075" cy="2276475"/>
                  <wp:effectExtent l="0" t="0" r="9525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4075" cy="2276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2353" w:rsidRPr="007363DD" w14:paraId="00C03D5E" w14:textId="77777777" w:rsidTr="00812353">
        <w:tc>
          <w:tcPr>
            <w:tcW w:w="9570" w:type="dxa"/>
          </w:tcPr>
          <w:p w14:paraId="5BA5BFE9" w14:textId="7299E5C1" w:rsidR="00812353" w:rsidRPr="007363DD" w:rsidRDefault="00812353" w:rsidP="00812353">
            <w:pPr>
              <w:widowControl w:val="0"/>
              <w:jc w:val="center"/>
              <w:rPr>
                <w:iCs/>
              </w:rPr>
            </w:pPr>
            <w:r w:rsidRPr="007363DD">
              <w:rPr>
                <w:iCs/>
              </w:rPr>
              <w:t>а)</w:t>
            </w:r>
          </w:p>
        </w:tc>
      </w:tr>
      <w:tr w:rsidR="00812353" w:rsidRPr="007363DD" w14:paraId="03BF8E84" w14:textId="77777777" w:rsidTr="00812353">
        <w:tc>
          <w:tcPr>
            <w:tcW w:w="9570" w:type="dxa"/>
          </w:tcPr>
          <w:p w14:paraId="5008FC30" w14:textId="05EE6347" w:rsidR="00812353" w:rsidRPr="007363DD" w:rsidRDefault="00812353" w:rsidP="00812353">
            <w:pPr>
              <w:widowControl w:val="0"/>
              <w:rPr>
                <w:iCs/>
              </w:rPr>
            </w:pPr>
            <w:r>
              <w:object w:dxaOrig="18120" w:dyaOrig="6840" w14:anchorId="35512B14">
                <v:shape id="_x0000_i1035" type="#_x0000_t75" style="width:467.7pt;height:177.2pt" o:ole="">
                  <v:imagedata r:id="rId49" o:title=""/>
                </v:shape>
                <o:OLEObject Type="Embed" ProgID="PBrush" ShapeID="_x0000_i1035" DrawAspect="Content" ObjectID="_1688558860" r:id="rId50"/>
              </w:object>
            </w:r>
          </w:p>
        </w:tc>
      </w:tr>
      <w:tr w:rsidR="00812353" w:rsidRPr="007363DD" w14:paraId="1DB47194" w14:textId="77777777" w:rsidTr="00812353">
        <w:tc>
          <w:tcPr>
            <w:tcW w:w="9570" w:type="dxa"/>
          </w:tcPr>
          <w:p w14:paraId="2CC50743" w14:textId="60D87BCB" w:rsidR="00812353" w:rsidRPr="007363DD" w:rsidRDefault="00812353" w:rsidP="00812353">
            <w:pPr>
              <w:widowControl w:val="0"/>
              <w:jc w:val="center"/>
              <w:rPr>
                <w:iCs/>
              </w:rPr>
            </w:pPr>
            <w:r>
              <w:rPr>
                <w:iCs/>
              </w:rPr>
              <w:t>б)</w:t>
            </w:r>
          </w:p>
        </w:tc>
      </w:tr>
    </w:tbl>
    <w:p w14:paraId="69FEEBF4" w14:textId="659BAB77" w:rsidR="00C5449F" w:rsidRDefault="00C5449F" w:rsidP="00C5449F">
      <w:pPr>
        <w:widowControl w:val="0"/>
        <w:jc w:val="center"/>
        <w:rPr>
          <w:iCs/>
        </w:rPr>
      </w:pPr>
      <w:r w:rsidRPr="007363DD">
        <w:rPr>
          <w:iCs/>
        </w:rPr>
        <w:t xml:space="preserve">Рисунок Б.18 – </w:t>
      </w:r>
      <w:r>
        <w:rPr>
          <w:iCs/>
        </w:rPr>
        <w:t>Результат отображения поля</w:t>
      </w:r>
      <w:r w:rsidRPr="007363DD">
        <w:rPr>
          <w:iCs/>
        </w:rPr>
        <w:t xml:space="preserve"> контактного давления </w:t>
      </w:r>
      <w:r w:rsidR="00D409F5" w:rsidRPr="00D409F5">
        <w:rPr>
          <w:iCs/>
        </w:rPr>
        <w:t>[</w:t>
      </w:r>
      <w:r w:rsidR="00D409F5">
        <w:rPr>
          <w:iCs/>
        </w:rPr>
        <w:t>МПа</w:t>
      </w:r>
      <w:r w:rsidR="00D409F5" w:rsidRPr="00D409F5">
        <w:rPr>
          <w:iCs/>
        </w:rPr>
        <w:t xml:space="preserve">] </w:t>
      </w:r>
      <w:r w:rsidRPr="007363DD">
        <w:rPr>
          <w:iCs/>
        </w:rPr>
        <w:t>на фланце между крышкой и корпусом задвижки</w:t>
      </w:r>
      <w:r>
        <w:rPr>
          <w:iCs/>
        </w:rPr>
        <w:t xml:space="preserve"> в </w:t>
      </w:r>
      <w:proofErr w:type="spellStart"/>
      <w:r>
        <w:rPr>
          <w:iCs/>
        </w:rPr>
        <w:t>референсном</w:t>
      </w:r>
      <w:proofErr w:type="spellEnd"/>
      <w:r>
        <w:rPr>
          <w:iCs/>
        </w:rPr>
        <w:t xml:space="preserve"> ПО</w:t>
      </w:r>
      <w:r w:rsidRPr="007363DD">
        <w:rPr>
          <w:iCs/>
        </w:rPr>
        <w:t xml:space="preserve"> (а) – после затяжки шпилек; б) – после нагружения рабочим давлением)</w:t>
      </w:r>
    </w:p>
    <w:p w14:paraId="0F5976CD" w14:textId="77777777" w:rsidR="00812353" w:rsidRDefault="00812353" w:rsidP="00C5449F">
      <w:pPr>
        <w:widowControl w:val="0"/>
        <w:jc w:val="center"/>
        <w:rPr>
          <w:iCs/>
        </w:rPr>
      </w:pPr>
    </w:p>
    <w:p w14:paraId="73AEE14E" w14:textId="1AC45C0E" w:rsidR="00C5449F" w:rsidRDefault="00812353" w:rsidP="00812353">
      <w:pPr>
        <w:widowControl w:val="0"/>
        <w:ind w:firstLine="709"/>
        <w:jc w:val="both"/>
        <w:rPr>
          <w:iCs/>
        </w:rPr>
      </w:pPr>
      <w:r>
        <w:rPr>
          <w:iCs/>
        </w:rPr>
        <w:t>Распределение контактного давления (</w:t>
      </w:r>
      <w:r w:rsidR="00266328">
        <w:rPr>
          <w:iCs/>
        </w:rPr>
        <w:t>Рисунок</w:t>
      </w:r>
      <w:r>
        <w:rPr>
          <w:iCs/>
        </w:rPr>
        <w:t xml:space="preserve"> Б.18) показывает, что под действием избыточного давления величиной 1,6 МПа фланцевое соединение между крышкой и корпусом задвижки остается </w:t>
      </w:r>
      <w:r w:rsidR="00AF7062">
        <w:rPr>
          <w:iCs/>
        </w:rPr>
        <w:t>герметичным.</w:t>
      </w:r>
    </w:p>
    <w:p w14:paraId="170667B2" w14:textId="74FD9439" w:rsidR="00C5449F" w:rsidRDefault="00C5449F" w:rsidP="00C5449F">
      <w:pPr>
        <w:widowControl w:val="0"/>
        <w:jc w:val="both"/>
        <w:rPr>
          <w:iCs/>
        </w:rPr>
      </w:pPr>
    </w:p>
    <w:p w14:paraId="6BC4E2F7" w14:textId="69C112BF" w:rsidR="00C5449F" w:rsidRDefault="00C5449F" w:rsidP="00C5449F">
      <w:pPr>
        <w:widowControl w:val="0"/>
        <w:ind w:firstLine="709"/>
        <w:jc w:val="both"/>
        <w:rPr>
          <w:iCs/>
        </w:rPr>
      </w:pPr>
      <w:r>
        <w:rPr>
          <w:iCs/>
        </w:rPr>
        <w:t>Б.6.</w:t>
      </w:r>
      <w:r w:rsidR="00D409F5">
        <w:rPr>
          <w:iCs/>
        </w:rPr>
        <w:t>11</w:t>
      </w:r>
      <w:r>
        <w:rPr>
          <w:iCs/>
        </w:rPr>
        <w:tab/>
        <w:t>Построить поля эквивалентных напряжений (Вон-</w:t>
      </w:r>
      <w:proofErr w:type="spellStart"/>
      <w:r>
        <w:rPr>
          <w:iCs/>
        </w:rPr>
        <w:t>Мизес</w:t>
      </w:r>
      <w:proofErr w:type="spellEnd"/>
      <w:r>
        <w:rPr>
          <w:iCs/>
        </w:rPr>
        <w:t>), перемещений и упругих деформаций (Вон-</w:t>
      </w:r>
      <w:proofErr w:type="spellStart"/>
      <w:r>
        <w:rPr>
          <w:iCs/>
        </w:rPr>
        <w:t>Мизес</w:t>
      </w:r>
      <w:proofErr w:type="spellEnd"/>
      <w:r>
        <w:rPr>
          <w:iCs/>
        </w:rPr>
        <w:t>) после нагружения рабочим давлением.</w:t>
      </w:r>
    </w:p>
    <w:p w14:paraId="7B440C9F" w14:textId="77777777" w:rsidR="00C5449F" w:rsidRDefault="00C5449F" w:rsidP="00C5449F">
      <w:pPr>
        <w:widowControl w:val="0"/>
        <w:ind w:firstLine="709"/>
        <w:jc w:val="both"/>
        <w:rPr>
          <w:iCs/>
        </w:rPr>
      </w:pPr>
      <w:r w:rsidRPr="007363DD">
        <w:rPr>
          <w:iCs/>
        </w:rPr>
        <w:t xml:space="preserve">Для выполнения данной операции в </w:t>
      </w:r>
      <w:proofErr w:type="spellStart"/>
      <w:r w:rsidRPr="007363DD">
        <w:rPr>
          <w:iCs/>
        </w:rPr>
        <w:t>референсном</w:t>
      </w:r>
      <w:proofErr w:type="spellEnd"/>
      <w:r w:rsidRPr="007363DD">
        <w:rPr>
          <w:iCs/>
        </w:rPr>
        <w:t xml:space="preserve"> ПО требуется воспользоваться командой вывода результатов расчета </w:t>
      </w:r>
      <w:r>
        <w:rPr>
          <w:iCs/>
          <w:lang w:val="en-US"/>
        </w:rPr>
        <w:t>Insert</w:t>
      </w:r>
      <w:r w:rsidRPr="007363DD">
        <w:rPr>
          <w:iCs/>
        </w:rPr>
        <w:t xml:space="preserve"> </w:t>
      </w:r>
      <w:r>
        <w:rPr>
          <w:iCs/>
        </w:rPr>
        <w:t xml:space="preserve">раздела </w:t>
      </w:r>
      <w:r>
        <w:rPr>
          <w:iCs/>
          <w:lang w:val="en-US"/>
        </w:rPr>
        <w:t>Solution</w:t>
      </w:r>
      <w:r w:rsidRPr="007363DD">
        <w:rPr>
          <w:iCs/>
        </w:rPr>
        <w:t xml:space="preserve"> </w:t>
      </w:r>
      <w:r>
        <w:rPr>
          <w:iCs/>
        </w:rPr>
        <w:t xml:space="preserve">и выбрать опцию: </w:t>
      </w:r>
      <w:r>
        <w:rPr>
          <w:iCs/>
          <w:lang w:val="en-US"/>
        </w:rPr>
        <w:t>Stress</w:t>
      </w:r>
      <w:r w:rsidRPr="007363DD">
        <w:rPr>
          <w:iCs/>
        </w:rPr>
        <w:t>/</w:t>
      </w:r>
      <w:r>
        <w:rPr>
          <w:iCs/>
          <w:lang w:val="en-US"/>
        </w:rPr>
        <w:t>Equivalent</w:t>
      </w:r>
      <w:r w:rsidRPr="007363DD">
        <w:rPr>
          <w:iCs/>
        </w:rPr>
        <w:t xml:space="preserve"> (</w:t>
      </w:r>
      <w:r>
        <w:rPr>
          <w:iCs/>
          <w:lang w:val="en-US"/>
        </w:rPr>
        <w:t>von</w:t>
      </w:r>
      <w:r w:rsidRPr="007363DD">
        <w:rPr>
          <w:iCs/>
        </w:rPr>
        <w:t>-</w:t>
      </w:r>
      <w:r>
        <w:rPr>
          <w:iCs/>
          <w:lang w:val="en-US"/>
        </w:rPr>
        <w:t>Mises</w:t>
      </w:r>
      <w:r w:rsidRPr="007363DD">
        <w:rPr>
          <w:iCs/>
        </w:rPr>
        <w:t xml:space="preserve">) </w:t>
      </w:r>
      <w:r>
        <w:rPr>
          <w:iCs/>
        </w:rPr>
        <w:t>–</w:t>
      </w:r>
      <w:r w:rsidRPr="007363DD">
        <w:rPr>
          <w:iCs/>
        </w:rPr>
        <w:t xml:space="preserve"> </w:t>
      </w:r>
      <w:r>
        <w:rPr>
          <w:iCs/>
        </w:rPr>
        <w:t>для отображения поля эквивалентных напряжений (Вон-</w:t>
      </w:r>
      <w:proofErr w:type="spellStart"/>
      <w:r>
        <w:rPr>
          <w:iCs/>
        </w:rPr>
        <w:t>Мизес</w:t>
      </w:r>
      <w:proofErr w:type="spellEnd"/>
      <w:r>
        <w:rPr>
          <w:iCs/>
        </w:rPr>
        <w:t xml:space="preserve">); </w:t>
      </w:r>
      <w:r>
        <w:rPr>
          <w:iCs/>
          <w:lang w:val="en-US"/>
        </w:rPr>
        <w:t>Deformation</w:t>
      </w:r>
      <w:r w:rsidRPr="007363DD">
        <w:rPr>
          <w:iCs/>
        </w:rPr>
        <w:t>/</w:t>
      </w:r>
      <w:r>
        <w:rPr>
          <w:iCs/>
          <w:lang w:val="en-US"/>
        </w:rPr>
        <w:t>Total</w:t>
      </w:r>
      <w:r w:rsidRPr="007363DD">
        <w:rPr>
          <w:iCs/>
        </w:rPr>
        <w:t xml:space="preserve"> </w:t>
      </w:r>
      <w:r>
        <w:rPr>
          <w:iCs/>
        </w:rPr>
        <w:t>–</w:t>
      </w:r>
      <w:r w:rsidRPr="007363DD">
        <w:rPr>
          <w:iCs/>
        </w:rPr>
        <w:t xml:space="preserve"> </w:t>
      </w:r>
      <w:r>
        <w:rPr>
          <w:iCs/>
        </w:rPr>
        <w:t xml:space="preserve">для отображения поля амплитуд перемещений; </w:t>
      </w:r>
      <w:r>
        <w:rPr>
          <w:iCs/>
          <w:lang w:val="en-US"/>
        </w:rPr>
        <w:t>Strain</w:t>
      </w:r>
      <w:r w:rsidRPr="00005A19">
        <w:rPr>
          <w:iCs/>
        </w:rPr>
        <w:t>/</w:t>
      </w:r>
      <w:r>
        <w:rPr>
          <w:iCs/>
          <w:lang w:val="en-US"/>
        </w:rPr>
        <w:t>Equivalent</w:t>
      </w:r>
      <w:r w:rsidRPr="007363DD">
        <w:rPr>
          <w:iCs/>
        </w:rPr>
        <w:t xml:space="preserve"> (</w:t>
      </w:r>
      <w:r>
        <w:rPr>
          <w:iCs/>
          <w:lang w:val="en-US"/>
        </w:rPr>
        <w:t>von</w:t>
      </w:r>
      <w:r w:rsidRPr="007363DD">
        <w:rPr>
          <w:iCs/>
        </w:rPr>
        <w:t>-</w:t>
      </w:r>
      <w:r>
        <w:rPr>
          <w:iCs/>
          <w:lang w:val="en-US"/>
        </w:rPr>
        <w:t>Mises</w:t>
      </w:r>
      <w:r w:rsidRPr="007363DD">
        <w:rPr>
          <w:iCs/>
        </w:rPr>
        <w:t xml:space="preserve">) </w:t>
      </w:r>
      <w:r>
        <w:rPr>
          <w:iCs/>
        </w:rPr>
        <w:t>–</w:t>
      </w:r>
      <w:r w:rsidRPr="007363DD">
        <w:rPr>
          <w:iCs/>
        </w:rPr>
        <w:t xml:space="preserve"> </w:t>
      </w:r>
      <w:r>
        <w:rPr>
          <w:iCs/>
        </w:rPr>
        <w:t xml:space="preserve">для отображения поля упругих </w:t>
      </w:r>
      <w:r w:rsidRPr="00005A19">
        <w:rPr>
          <w:iCs/>
        </w:rPr>
        <w:t>деформаций</w:t>
      </w:r>
      <w:r>
        <w:rPr>
          <w:iCs/>
        </w:rPr>
        <w:t xml:space="preserve"> (Вон-</w:t>
      </w:r>
      <w:proofErr w:type="spellStart"/>
      <w:r>
        <w:rPr>
          <w:iCs/>
        </w:rPr>
        <w:t>Мизес</w:t>
      </w:r>
      <w:proofErr w:type="spellEnd"/>
      <w:r>
        <w:rPr>
          <w:iCs/>
        </w:rPr>
        <w:t xml:space="preserve">). </w:t>
      </w:r>
      <w:r>
        <w:rPr>
          <w:iCs/>
        </w:rPr>
        <w:lastRenderedPageBreak/>
        <w:t xml:space="preserve">Загрузка результатов в рабочую сессию программы осуществляется при помощи команды </w:t>
      </w:r>
      <w:r>
        <w:rPr>
          <w:iCs/>
          <w:lang w:val="en-US"/>
        </w:rPr>
        <w:t>Evaluate</w:t>
      </w:r>
      <w:r w:rsidRPr="00005A19">
        <w:rPr>
          <w:iCs/>
        </w:rPr>
        <w:t xml:space="preserve"> </w:t>
      </w:r>
      <w:r>
        <w:rPr>
          <w:iCs/>
          <w:lang w:val="en-US"/>
        </w:rPr>
        <w:t>Results</w:t>
      </w:r>
      <w:r>
        <w:rPr>
          <w:iCs/>
        </w:rPr>
        <w:t xml:space="preserve"> раздела </w:t>
      </w:r>
      <w:r>
        <w:rPr>
          <w:iCs/>
          <w:lang w:val="en-US"/>
        </w:rPr>
        <w:t>Solution</w:t>
      </w:r>
      <w:r w:rsidRPr="00005A19">
        <w:rPr>
          <w:iCs/>
        </w:rPr>
        <w:t>.</w:t>
      </w:r>
    </w:p>
    <w:p w14:paraId="7CA5295E" w14:textId="77777777" w:rsidR="00C5449F" w:rsidRDefault="00C5449F" w:rsidP="00C5449F">
      <w:pPr>
        <w:widowControl w:val="0"/>
        <w:jc w:val="both"/>
        <w:rPr>
          <w:iCs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0"/>
      </w:tblGrid>
      <w:tr w:rsidR="00EB7E1D" w14:paraId="77496FF2" w14:textId="77777777" w:rsidTr="001C1F81">
        <w:tc>
          <w:tcPr>
            <w:tcW w:w="9570" w:type="dxa"/>
          </w:tcPr>
          <w:p w14:paraId="02BF1306" w14:textId="71928A11" w:rsidR="00EB7E1D" w:rsidRDefault="00EB7E1D" w:rsidP="00EB7E1D">
            <w:pPr>
              <w:widowControl w:val="0"/>
              <w:jc w:val="center"/>
              <w:rPr>
                <w:iCs/>
              </w:rPr>
            </w:pPr>
            <w:r>
              <w:rPr>
                <w:iCs/>
                <w:noProof/>
              </w:rPr>
              <w:drawing>
                <wp:inline distT="0" distB="0" distL="0" distR="0" wp14:anchorId="1DC794D4" wp14:editId="0CA55D2A">
                  <wp:extent cx="5934075" cy="1676400"/>
                  <wp:effectExtent l="0" t="0" r="9525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4075" cy="167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7E1D" w14:paraId="78887229" w14:textId="77777777" w:rsidTr="001C1F81">
        <w:tc>
          <w:tcPr>
            <w:tcW w:w="9570" w:type="dxa"/>
          </w:tcPr>
          <w:p w14:paraId="57587B8B" w14:textId="1EB178CB" w:rsidR="00EB7E1D" w:rsidRDefault="00EB7E1D" w:rsidP="00EB7E1D">
            <w:pPr>
              <w:widowControl w:val="0"/>
              <w:jc w:val="center"/>
              <w:rPr>
                <w:iCs/>
              </w:rPr>
            </w:pPr>
            <w:r>
              <w:rPr>
                <w:iCs/>
              </w:rPr>
              <w:t>а)</w:t>
            </w:r>
          </w:p>
        </w:tc>
      </w:tr>
      <w:tr w:rsidR="00EB7E1D" w14:paraId="376F5101" w14:textId="77777777" w:rsidTr="001C1F81">
        <w:tc>
          <w:tcPr>
            <w:tcW w:w="9570" w:type="dxa"/>
          </w:tcPr>
          <w:p w14:paraId="259099F7" w14:textId="56B801F4" w:rsidR="00EB7E1D" w:rsidRDefault="00EB7E1D" w:rsidP="00EB7E1D">
            <w:pPr>
              <w:widowControl w:val="0"/>
              <w:jc w:val="center"/>
              <w:rPr>
                <w:iCs/>
              </w:rPr>
            </w:pPr>
            <w:r>
              <w:rPr>
                <w:iCs/>
                <w:noProof/>
              </w:rPr>
              <w:drawing>
                <wp:inline distT="0" distB="0" distL="0" distR="0" wp14:anchorId="6C2FC06F" wp14:editId="7EF65782">
                  <wp:extent cx="5934075" cy="1762125"/>
                  <wp:effectExtent l="0" t="0" r="9525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4075" cy="176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7E1D" w14:paraId="7D9FFC7C" w14:textId="77777777" w:rsidTr="001C1F81">
        <w:tc>
          <w:tcPr>
            <w:tcW w:w="9570" w:type="dxa"/>
          </w:tcPr>
          <w:p w14:paraId="448356A6" w14:textId="6C00F263" w:rsidR="00EB7E1D" w:rsidRDefault="00EB7E1D" w:rsidP="00EB7E1D">
            <w:pPr>
              <w:widowControl w:val="0"/>
              <w:jc w:val="center"/>
              <w:rPr>
                <w:iCs/>
              </w:rPr>
            </w:pPr>
            <w:r>
              <w:rPr>
                <w:iCs/>
              </w:rPr>
              <w:t>б)</w:t>
            </w:r>
          </w:p>
        </w:tc>
      </w:tr>
      <w:tr w:rsidR="00EB7E1D" w14:paraId="6B30B095" w14:textId="77777777" w:rsidTr="001C1F81">
        <w:tc>
          <w:tcPr>
            <w:tcW w:w="9570" w:type="dxa"/>
          </w:tcPr>
          <w:p w14:paraId="7DA62D9C" w14:textId="405D9B59" w:rsidR="00EB7E1D" w:rsidRDefault="001C1F81" w:rsidP="00EB7E1D">
            <w:pPr>
              <w:widowControl w:val="0"/>
              <w:jc w:val="center"/>
              <w:rPr>
                <w:iCs/>
              </w:rPr>
            </w:pPr>
            <w:r>
              <w:rPr>
                <w:iCs/>
                <w:noProof/>
              </w:rPr>
              <w:drawing>
                <wp:inline distT="0" distB="0" distL="0" distR="0" wp14:anchorId="621D8E3B" wp14:editId="22E652AA">
                  <wp:extent cx="5924550" cy="1743075"/>
                  <wp:effectExtent l="0" t="0" r="0" b="952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24550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7E1D" w14:paraId="1C587341" w14:textId="77777777" w:rsidTr="001C1F81">
        <w:tc>
          <w:tcPr>
            <w:tcW w:w="9570" w:type="dxa"/>
          </w:tcPr>
          <w:p w14:paraId="45F32828" w14:textId="10B792B5" w:rsidR="00EB7E1D" w:rsidRDefault="00EB7E1D" w:rsidP="00EB7E1D">
            <w:pPr>
              <w:widowControl w:val="0"/>
              <w:jc w:val="center"/>
              <w:rPr>
                <w:iCs/>
              </w:rPr>
            </w:pPr>
            <w:r>
              <w:rPr>
                <w:iCs/>
              </w:rPr>
              <w:t>в)</w:t>
            </w:r>
          </w:p>
        </w:tc>
      </w:tr>
    </w:tbl>
    <w:p w14:paraId="5710EAB7" w14:textId="7D9727E2" w:rsidR="00D409F5" w:rsidRDefault="00C5449F" w:rsidP="00C5449F">
      <w:pPr>
        <w:widowControl w:val="0"/>
        <w:jc w:val="center"/>
        <w:rPr>
          <w:iCs/>
        </w:rPr>
      </w:pPr>
      <w:r>
        <w:rPr>
          <w:iCs/>
        </w:rPr>
        <w:t>Рисунок Б.19 – Результат отображения полей а) - эквивалентных напряжений (Вон-</w:t>
      </w:r>
      <w:proofErr w:type="spellStart"/>
      <w:r>
        <w:rPr>
          <w:iCs/>
        </w:rPr>
        <w:t>Мизес</w:t>
      </w:r>
      <w:proofErr w:type="spellEnd"/>
      <w:del w:id="101" w:author="Александр Соколов" w:date="2021-07-23T15:06:00Z">
        <w:r w:rsidDel="00DC2E75">
          <w:rPr>
            <w:iCs/>
          </w:rPr>
          <w:delText>)</w:delText>
        </w:r>
        <w:r w:rsidR="00D409F5" w:rsidRPr="00D409F5" w:rsidDel="00DC2E75">
          <w:rPr>
            <w:iCs/>
          </w:rPr>
          <w:delText xml:space="preserve"> </w:delText>
        </w:r>
      </w:del>
      <w:ins w:id="102" w:author="Александр Соколов" w:date="2021-07-23T15:06:00Z">
        <w:r w:rsidR="00DC2E75">
          <w:rPr>
            <w:iCs/>
          </w:rPr>
          <w:t>)</w:t>
        </w:r>
        <w:r w:rsidR="00DC2E75">
          <w:rPr>
            <w:iCs/>
          </w:rPr>
          <w:t> </w:t>
        </w:r>
      </w:ins>
      <w:r w:rsidR="00D409F5" w:rsidRPr="00D409F5">
        <w:rPr>
          <w:iCs/>
        </w:rPr>
        <w:t>[</w:t>
      </w:r>
      <w:r w:rsidR="00D409F5">
        <w:rPr>
          <w:iCs/>
        </w:rPr>
        <w:t>МПа</w:t>
      </w:r>
      <w:r w:rsidR="00D409F5" w:rsidRPr="00D409F5">
        <w:rPr>
          <w:iCs/>
        </w:rPr>
        <w:t>]</w:t>
      </w:r>
      <w:r>
        <w:rPr>
          <w:iCs/>
        </w:rPr>
        <w:t>, б) – перемещений</w:t>
      </w:r>
      <w:r w:rsidR="00D409F5" w:rsidRPr="00D409F5">
        <w:rPr>
          <w:iCs/>
        </w:rPr>
        <w:t xml:space="preserve"> [</w:t>
      </w:r>
      <w:r w:rsidR="00D409F5">
        <w:rPr>
          <w:iCs/>
        </w:rPr>
        <w:t>мм</w:t>
      </w:r>
      <w:r w:rsidR="00D409F5" w:rsidRPr="00D409F5">
        <w:rPr>
          <w:iCs/>
        </w:rPr>
        <w:t>]</w:t>
      </w:r>
      <w:r>
        <w:rPr>
          <w:iCs/>
        </w:rPr>
        <w:t xml:space="preserve">; в) – </w:t>
      </w:r>
      <w:r w:rsidR="00D409F5">
        <w:rPr>
          <w:iCs/>
        </w:rPr>
        <w:t xml:space="preserve">интенсивность </w:t>
      </w:r>
      <w:r>
        <w:rPr>
          <w:iCs/>
        </w:rPr>
        <w:t xml:space="preserve">упругих деформаций </w:t>
      </w:r>
    </w:p>
    <w:p w14:paraId="5C080A60" w14:textId="3F0941F3" w:rsidR="00C5449F" w:rsidRDefault="00C5449F" w:rsidP="00C5449F">
      <w:pPr>
        <w:widowControl w:val="0"/>
        <w:jc w:val="center"/>
        <w:rPr>
          <w:iCs/>
        </w:rPr>
      </w:pPr>
      <w:r>
        <w:rPr>
          <w:iCs/>
        </w:rPr>
        <w:t xml:space="preserve">в </w:t>
      </w:r>
      <w:proofErr w:type="spellStart"/>
      <w:r>
        <w:rPr>
          <w:iCs/>
        </w:rPr>
        <w:t>референсном</w:t>
      </w:r>
      <w:proofErr w:type="spellEnd"/>
      <w:r>
        <w:rPr>
          <w:iCs/>
        </w:rPr>
        <w:t xml:space="preserve"> ПО</w:t>
      </w:r>
    </w:p>
    <w:p w14:paraId="3B82DB58" w14:textId="77777777" w:rsidR="00C5449F" w:rsidRPr="00005A19" w:rsidRDefault="00C5449F" w:rsidP="00C5449F">
      <w:pPr>
        <w:widowControl w:val="0"/>
        <w:jc w:val="both"/>
        <w:rPr>
          <w:iCs/>
        </w:rPr>
      </w:pPr>
    </w:p>
    <w:p w14:paraId="262589F9" w14:textId="7594E363" w:rsidR="00C5449F" w:rsidRDefault="00C5449F" w:rsidP="00C5449F">
      <w:pPr>
        <w:widowControl w:val="0"/>
        <w:ind w:firstLine="709"/>
        <w:jc w:val="both"/>
        <w:rPr>
          <w:iCs/>
        </w:rPr>
      </w:pPr>
      <w:r>
        <w:rPr>
          <w:iCs/>
        </w:rPr>
        <w:t>Б.6.</w:t>
      </w:r>
      <w:r w:rsidR="00D409F5">
        <w:rPr>
          <w:iCs/>
        </w:rPr>
        <w:t>12</w:t>
      </w:r>
      <w:r>
        <w:rPr>
          <w:iCs/>
        </w:rPr>
        <w:tab/>
        <w:t xml:space="preserve">Вывод компонент приведенного контактного усилия </w:t>
      </w:r>
    </w:p>
    <w:p w14:paraId="092AE87B" w14:textId="1AE72242" w:rsidR="00C5449F" w:rsidRDefault="00C805DC" w:rsidP="00C5449F">
      <w:pPr>
        <w:widowControl w:val="0"/>
        <w:jc w:val="both"/>
        <w:rPr>
          <w:iCs/>
        </w:rPr>
      </w:pPr>
      <w:r>
        <w:rPr>
          <w:iCs/>
        </w:rPr>
        <w:tab/>
      </w:r>
      <w:r w:rsidRPr="00C805DC">
        <w:rPr>
          <w:iCs/>
          <w:highlight w:val="yellow"/>
        </w:rPr>
        <w:t>Раздел будет заполнен позже</w:t>
      </w:r>
    </w:p>
    <w:p w14:paraId="4E25740D" w14:textId="553C98F1" w:rsidR="00C5449F" w:rsidRDefault="00C5449F" w:rsidP="005F10CE">
      <w:pPr>
        <w:widowControl w:val="0"/>
        <w:rPr>
          <w:iCs/>
        </w:rPr>
      </w:pPr>
    </w:p>
    <w:p w14:paraId="00CAE038" w14:textId="3B81FB5F" w:rsidR="00C805DC" w:rsidRDefault="00D409F5" w:rsidP="00C805DC">
      <w:pPr>
        <w:widowControl w:val="0"/>
        <w:ind w:firstLine="709"/>
        <w:jc w:val="both"/>
        <w:rPr>
          <w:iCs/>
        </w:rPr>
      </w:pPr>
      <w:r>
        <w:rPr>
          <w:iCs/>
        </w:rPr>
        <w:t>Б.6.13</w:t>
      </w:r>
      <w:r w:rsidR="00C805DC">
        <w:rPr>
          <w:iCs/>
        </w:rPr>
        <w:tab/>
        <w:t>Вывод эпюр 3х главных напряжений по толщине детали</w:t>
      </w:r>
    </w:p>
    <w:p w14:paraId="40264242" w14:textId="77777777" w:rsidR="00E75A6B" w:rsidRDefault="00E75A6B" w:rsidP="00E75A6B">
      <w:pPr>
        <w:widowControl w:val="0"/>
        <w:ind w:firstLine="709"/>
        <w:jc w:val="both"/>
        <w:rPr>
          <w:iCs/>
        </w:rPr>
      </w:pPr>
      <w:r>
        <w:rPr>
          <w:iCs/>
        </w:rPr>
        <w:t xml:space="preserve">Для вывода эпюр 3х главных напряжений по толщине детали в </w:t>
      </w:r>
      <w:proofErr w:type="spellStart"/>
      <w:r>
        <w:rPr>
          <w:iCs/>
        </w:rPr>
        <w:t>референсном</w:t>
      </w:r>
      <w:proofErr w:type="spellEnd"/>
      <w:r>
        <w:rPr>
          <w:iCs/>
        </w:rPr>
        <w:t xml:space="preserve"> ПО необходимо выполнить следующие действия:</w:t>
      </w:r>
    </w:p>
    <w:p w14:paraId="16C8C3BB" w14:textId="43F965EE" w:rsidR="00E75A6B" w:rsidRDefault="00E75A6B" w:rsidP="00E75A6B">
      <w:pPr>
        <w:widowControl w:val="0"/>
        <w:ind w:firstLine="709"/>
        <w:jc w:val="both"/>
        <w:rPr>
          <w:iCs/>
        </w:rPr>
      </w:pPr>
      <w:r>
        <w:rPr>
          <w:iCs/>
        </w:rPr>
        <w:t>а)</w:t>
      </w:r>
      <w:r>
        <w:rPr>
          <w:iCs/>
        </w:rPr>
        <w:tab/>
        <w:t xml:space="preserve">создать вспомогательную систему координат, ось Х которой проходит через 2 узла, ограничивающих толщину опасного сечения детали, при помощи команды </w:t>
      </w:r>
      <w:r>
        <w:rPr>
          <w:iCs/>
          <w:lang w:val="en-US"/>
        </w:rPr>
        <w:t>Insert</w:t>
      </w:r>
      <w:r w:rsidRPr="00F42439">
        <w:rPr>
          <w:iCs/>
        </w:rPr>
        <w:t xml:space="preserve"> </w:t>
      </w:r>
      <w:r>
        <w:rPr>
          <w:iCs/>
        </w:rPr>
        <w:t xml:space="preserve">вкладки </w:t>
      </w:r>
      <w:r>
        <w:rPr>
          <w:iCs/>
          <w:lang w:val="en-US"/>
        </w:rPr>
        <w:t>Coordinate</w:t>
      </w:r>
      <w:r w:rsidRPr="00F42439">
        <w:rPr>
          <w:iCs/>
        </w:rPr>
        <w:t xml:space="preserve"> </w:t>
      </w:r>
      <w:r>
        <w:rPr>
          <w:iCs/>
          <w:lang w:val="en-US"/>
        </w:rPr>
        <w:t>System</w:t>
      </w:r>
      <w:r w:rsidRPr="00F42439">
        <w:rPr>
          <w:iCs/>
        </w:rPr>
        <w:t xml:space="preserve"> (</w:t>
      </w:r>
      <w:r w:rsidR="00266328">
        <w:rPr>
          <w:iCs/>
        </w:rPr>
        <w:t>Рисунок</w:t>
      </w:r>
      <w:r>
        <w:rPr>
          <w:iCs/>
        </w:rPr>
        <w:t xml:space="preserve"> Б.2</w:t>
      </w:r>
      <w:r w:rsidR="00A45644">
        <w:rPr>
          <w:iCs/>
        </w:rPr>
        <w:t>1</w:t>
      </w:r>
      <w:r w:rsidRPr="00F42439">
        <w:rPr>
          <w:iCs/>
        </w:rPr>
        <w:t>)</w:t>
      </w:r>
      <w:r>
        <w:rPr>
          <w:iCs/>
        </w:rPr>
        <w:t>;</w:t>
      </w:r>
    </w:p>
    <w:p w14:paraId="2F09AA09" w14:textId="77777777" w:rsidR="00E75A6B" w:rsidRDefault="00E75A6B" w:rsidP="00E75A6B">
      <w:pPr>
        <w:widowControl w:val="0"/>
        <w:jc w:val="both"/>
        <w:rPr>
          <w:iCs/>
        </w:rPr>
      </w:pPr>
    </w:p>
    <w:p w14:paraId="20CCF197" w14:textId="048C0735" w:rsidR="00E75A6B" w:rsidRPr="00A45644" w:rsidRDefault="00A45644" w:rsidP="00E75A6B">
      <w:pPr>
        <w:widowControl w:val="0"/>
        <w:jc w:val="both"/>
        <w:rPr>
          <w:iCs/>
        </w:rPr>
      </w:pPr>
      <w:r>
        <w:rPr>
          <w:iCs/>
          <w:noProof/>
        </w:rPr>
        <w:lastRenderedPageBreak/>
        <w:drawing>
          <wp:inline distT="0" distB="0" distL="0" distR="0" wp14:anchorId="088752B8" wp14:editId="4ED60BB5">
            <wp:extent cx="5924550" cy="20955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5CEAEB" w14:textId="7EC0FFC1" w:rsidR="00E75A6B" w:rsidRDefault="00E75A6B" w:rsidP="00E75A6B">
      <w:pPr>
        <w:widowControl w:val="0"/>
        <w:jc w:val="center"/>
        <w:rPr>
          <w:iCs/>
        </w:rPr>
      </w:pPr>
      <w:r>
        <w:rPr>
          <w:iCs/>
        </w:rPr>
        <w:t>Рисунок Б.2</w:t>
      </w:r>
      <w:r w:rsidR="00A45644">
        <w:rPr>
          <w:iCs/>
        </w:rPr>
        <w:t>1</w:t>
      </w:r>
      <w:r>
        <w:rPr>
          <w:iCs/>
        </w:rPr>
        <w:t xml:space="preserve"> – Создание вспомогательной системы координат в </w:t>
      </w:r>
      <w:proofErr w:type="spellStart"/>
      <w:r>
        <w:rPr>
          <w:iCs/>
        </w:rPr>
        <w:t>референсном</w:t>
      </w:r>
      <w:proofErr w:type="spellEnd"/>
      <w:r>
        <w:rPr>
          <w:iCs/>
        </w:rPr>
        <w:t xml:space="preserve"> ПО</w:t>
      </w:r>
    </w:p>
    <w:p w14:paraId="14AD3B00" w14:textId="77777777" w:rsidR="00E75A6B" w:rsidRDefault="00E75A6B" w:rsidP="00E75A6B">
      <w:pPr>
        <w:widowControl w:val="0"/>
        <w:jc w:val="both"/>
        <w:rPr>
          <w:iCs/>
        </w:rPr>
      </w:pPr>
    </w:p>
    <w:p w14:paraId="54BD2BC4" w14:textId="08BD1C22" w:rsidR="00E75A6B" w:rsidRDefault="00E75A6B" w:rsidP="00E75A6B">
      <w:pPr>
        <w:widowControl w:val="0"/>
        <w:ind w:firstLine="709"/>
        <w:jc w:val="both"/>
        <w:rPr>
          <w:iCs/>
        </w:rPr>
      </w:pPr>
      <w:r>
        <w:rPr>
          <w:iCs/>
        </w:rPr>
        <w:t>б)</w:t>
      </w:r>
      <w:r>
        <w:rPr>
          <w:iCs/>
        </w:rPr>
        <w:tab/>
        <w:t xml:space="preserve">создать объект </w:t>
      </w:r>
      <w:r>
        <w:rPr>
          <w:iCs/>
          <w:lang w:val="en-US"/>
        </w:rPr>
        <w:t>Path</w:t>
      </w:r>
      <w:r w:rsidRPr="00F42439">
        <w:rPr>
          <w:iCs/>
        </w:rPr>
        <w:t xml:space="preserve"> </w:t>
      </w:r>
      <w:r>
        <w:rPr>
          <w:iCs/>
        </w:rPr>
        <w:t xml:space="preserve">при помощи команды </w:t>
      </w:r>
      <w:r>
        <w:rPr>
          <w:iCs/>
          <w:lang w:val="en-US"/>
        </w:rPr>
        <w:t>Insert</w:t>
      </w:r>
      <w:r w:rsidRPr="00F42439">
        <w:rPr>
          <w:iCs/>
        </w:rPr>
        <w:t xml:space="preserve"> </w:t>
      </w:r>
      <w:r>
        <w:rPr>
          <w:iCs/>
        </w:rPr>
        <w:t xml:space="preserve">вкладки </w:t>
      </w:r>
      <w:r>
        <w:rPr>
          <w:iCs/>
          <w:lang w:val="en-US"/>
        </w:rPr>
        <w:t>Model</w:t>
      </w:r>
      <w:r w:rsidRPr="00E75A6B">
        <w:rPr>
          <w:iCs/>
        </w:rPr>
        <w:t xml:space="preserve">. </w:t>
      </w:r>
      <w:r>
        <w:rPr>
          <w:iCs/>
        </w:rPr>
        <w:t xml:space="preserve">В настройке </w:t>
      </w:r>
      <w:r>
        <w:rPr>
          <w:iCs/>
          <w:lang w:val="en-US"/>
        </w:rPr>
        <w:t>Path</w:t>
      </w:r>
      <w:r w:rsidRPr="00E75A6B">
        <w:rPr>
          <w:iCs/>
        </w:rPr>
        <w:t xml:space="preserve"> </w:t>
      </w:r>
      <w:r>
        <w:rPr>
          <w:iCs/>
          <w:lang w:val="en-US"/>
        </w:rPr>
        <w:t>Type</w:t>
      </w:r>
      <w:r w:rsidRPr="00E75A6B">
        <w:rPr>
          <w:iCs/>
        </w:rPr>
        <w:t xml:space="preserve"> </w:t>
      </w:r>
      <w:r>
        <w:rPr>
          <w:iCs/>
        </w:rPr>
        <w:t xml:space="preserve">объекта </w:t>
      </w:r>
      <w:r>
        <w:rPr>
          <w:iCs/>
          <w:lang w:val="en-US"/>
        </w:rPr>
        <w:t>Path</w:t>
      </w:r>
      <w:r w:rsidRPr="00E75A6B">
        <w:rPr>
          <w:iCs/>
        </w:rPr>
        <w:t xml:space="preserve"> </w:t>
      </w:r>
      <w:r>
        <w:rPr>
          <w:iCs/>
        </w:rPr>
        <w:t xml:space="preserve">необходимо выбрать метод </w:t>
      </w:r>
      <w:r>
        <w:rPr>
          <w:iCs/>
          <w:lang w:val="en-US"/>
        </w:rPr>
        <w:t>X</w:t>
      </w:r>
      <w:r w:rsidRPr="00E75A6B">
        <w:rPr>
          <w:iCs/>
        </w:rPr>
        <w:t xml:space="preserve"> </w:t>
      </w:r>
      <w:r>
        <w:rPr>
          <w:iCs/>
          <w:lang w:val="en-US"/>
        </w:rPr>
        <w:t>Axis</w:t>
      </w:r>
      <w:r w:rsidRPr="00E75A6B">
        <w:rPr>
          <w:iCs/>
        </w:rPr>
        <w:t xml:space="preserve"> </w:t>
      </w:r>
      <w:r>
        <w:rPr>
          <w:iCs/>
          <w:lang w:val="en-US"/>
        </w:rPr>
        <w:t>Intersection</w:t>
      </w:r>
      <w:r w:rsidRPr="00E75A6B">
        <w:rPr>
          <w:iCs/>
        </w:rPr>
        <w:t xml:space="preserve"> </w:t>
      </w:r>
      <w:r>
        <w:rPr>
          <w:iCs/>
        </w:rPr>
        <w:t>и указать созданную на предыдущем шаге систему координат</w:t>
      </w:r>
      <w:r w:rsidR="00A45644">
        <w:rPr>
          <w:iCs/>
        </w:rPr>
        <w:t xml:space="preserve"> (</w:t>
      </w:r>
      <w:r w:rsidR="00266328">
        <w:rPr>
          <w:iCs/>
        </w:rPr>
        <w:t>Рисунок</w:t>
      </w:r>
      <w:r w:rsidR="00A45644">
        <w:rPr>
          <w:iCs/>
        </w:rPr>
        <w:t xml:space="preserve"> Б.22)</w:t>
      </w:r>
      <w:r>
        <w:rPr>
          <w:iCs/>
        </w:rPr>
        <w:t>;</w:t>
      </w:r>
    </w:p>
    <w:p w14:paraId="1EE04CDD" w14:textId="720B1DCF" w:rsidR="00A45644" w:rsidRDefault="00A45644" w:rsidP="00A45644">
      <w:pPr>
        <w:widowControl w:val="0"/>
        <w:jc w:val="both"/>
        <w:rPr>
          <w:iCs/>
        </w:rPr>
      </w:pPr>
    </w:p>
    <w:p w14:paraId="2F838869" w14:textId="6D8E5033" w:rsidR="00A45644" w:rsidRDefault="00A45644" w:rsidP="00A45644">
      <w:pPr>
        <w:widowControl w:val="0"/>
        <w:jc w:val="both"/>
        <w:rPr>
          <w:iCs/>
        </w:rPr>
      </w:pPr>
      <w:r>
        <w:rPr>
          <w:iCs/>
          <w:noProof/>
        </w:rPr>
        <w:drawing>
          <wp:inline distT="0" distB="0" distL="0" distR="0" wp14:anchorId="185C549D" wp14:editId="285C073C">
            <wp:extent cx="5934075" cy="1990725"/>
            <wp:effectExtent l="0" t="0" r="9525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7359D2" w14:textId="73DE8BEF" w:rsidR="00A45644" w:rsidRPr="00A45644" w:rsidRDefault="00A45644" w:rsidP="00A45644">
      <w:pPr>
        <w:widowControl w:val="0"/>
        <w:jc w:val="center"/>
        <w:rPr>
          <w:iCs/>
        </w:rPr>
      </w:pPr>
      <w:r>
        <w:rPr>
          <w:iCs/>
        </w:rPr>
        <w:t xml:space="preserve">Рисунок Б.22 – Создание траектории для вывода результатов расчета вдоль пути в </w:t>
      </w:r>
      <w:proofErr w:type="spellStart"/>
      <w:r>
        <w:rPr>
          <w:iCs/>
        </w:rPr>
        <w:t>референсном</w:t>
      </w:r>
      <w:proofErr w:type="spellEnd"/>
      <w:r>
        <w:rPr>
          <w:iCs/>
        </w:rPr>
        <w:t xml:space="preserve"> ПО</w:t>
      </w:r>
    </w:p>
    <w:p w14:paraId="449327AA" w14:textId="76DB8B0B" w:rsidR="00A45644" w:rsidRPr="00E75A6B" w:rsidRDefault="00A45644" w:rsidP="00A45644">
      <w:pPr>
        <w:widowControl w:val="0"/>
        <w:jc w:val="both"/>
        <w:rPr>
          <w:iCs/>
        </w:rPr>
      </w:pPr>
    </w:p>
    <w:p w14:paraId="5475783F" w14:textId="093B91B4" w:rsidR="003A0FCC" w:rsidRPr="00596FD1" w:rsidRDefault="00E75A6B" w:rsidP="00C805DC">
      <w:pPr>
        <w:widowControl w:val="0"/>
        <w:ind w:firstLine="709"/>
        <w:jc w:val="both"/>
        <w:rPr>
          <w:iCs/>
        </w:rPr>
      </w:pPr>
      <w:r>
        <w:rPr>
          <w:iCs/>
        </w:rPr>
        <w:t>в)</w:t>
      </w:r>
      <w:r>
        <w:rPr>
          <w:iCs/>
        </w:rPr>
        <w:tab/>
        <w:t xml:space="preserve">при помощи команды </w:t>
      </w:r>
      <w:r>
        <w:rPr>
          <w:iCs/>
          <w:lang w:val="en-US"/>
        </w:rPr>
        <w:t>Insert</w:t>
      </w:r>
      <w:r w:rsidRPr="00E75A6B">
        <w:rPr>
          <w:iCs/>
        </w:rPr>
        <w:t>/</w:t>
      </w:r>
      <w:r>
        <w:rPr>
          <w:iCs/>
          <w:lang w:val="en-US"/>
        </w:rPr>
        <w:t>Stress</w:t>
      </w:r>
      <w:r w:rsidRPr="00E75A6B">
        <w:rPr>
          <w:iCs/>
        </w:rPr>
        <w:t xml:space="preserve"> </w:t>
      </w:r>
      <w:r w:rsidR="000F19DC">
        <w:rPr>
          <w:iCs/>
        </w:rPr>
        <w:t xml:space="preserve">вкладки </w:t>
      </w:r>
      <w:r w:rsidR="000F19DC">
        <w:rPr>
          <w:iCs/>
          <w:lang w:val="en-US"/>
        </w:rPr>
        <w:t>Solution</w:t>
      </w:r>
      <w:r w:rsidR="00596FD1" w:rsidRPr="00596FD1">
        <w:rPr>
          <w:iCs/>
        </w:rPr>
        <w:t xml:space="preserve"> </w:t>
      </w:r>
      <w:r w:rsidR="00596FD1">
        <w:rPr>
          <w:iCs/>
        </w:rPr>
        <w:t xml:space="preserve">выбрать опцию </w:t>
      </w:r>
      <w:r w:rsidR="00596FD1">
        <w:rPr>
          <w:iCs/>
          <w:lang w:val="en-US"/>
        </w:rPr>
        <w:t>Maximal</w:t>
      </w:r>
      <w:r w:rsidR="00596FD1" w:rsidRPr="00596FD1">
        <w:rPr>
          <w:iCs/>
        </w:rPr>
        <w:t xml:space="preserve"> </w:t>
      </w:r>
      <w:r w:rsidR="00596FD1">
        <w:rPr>
          <w:iCs/>
          <w:lang w:val="en-US"/>
        </w:rPr>
        <w:t>Principal</w:t>
      </w:r>
      <w:r w:rsidR="00596FD1">
        <w:rPr>
          <w:iCs/>
        </w:rPr>
        <w:t xml:space="preserve"> для вывода </w:t>
      </w:r>
      <w:r w:rsidR="00A45644">
        <w:rPr>
          <w:iCs/>
        </w:rPr>
        <w:t>первой компоненты главных</w:t>
      </w:r>
      <w:r w:rsidR="00596FD1">
        <w:rPr>
          <w:iCs/>
        </w:rPr>
        <w:t xml:space="preserve"> напряжений</w:t>
      </w:r>
      <w:r w:rsidR="00A45644">
        <w:rPr>
          <w:iCs/>
        </w:rPr>
        <w:t xml:space="preserve">. </w:t>
      </w:r>
      <w:r w:rsidR="00CE7BDD">
        <w:rPr>
          <w:iCs/>
        </w:rPr>
        <w:t xml:space="preserve">В настройках опции </w:t>
      </w:r>
      <w:r w:rsidR="00CE7BDD">
        <w:rPr>
          <w:iCs/>
          <w:lang w:val="en-US"/>
        </w:rPr>
        <w:t>Maximal</w:t>
      </w:r>
      <w:r w:rsidR="00CE7BDD" w:rsidRPr="00596FD1">
        <w:rPr>
          <w:iCs/>
        </w:rPr>
        <w:t xml:space="preserve"> </w:t>
      </w:r>
      <w:r w:rsidR="00CE7BDD">
        <w:rPr>
          <w:iCs/>
          <w:lang w:val="en-US"/>
        </w:rPr>
        <w:t>Principal</w:t>
      </w:r>
      <w:r w:rsidR="00CE7BDD">
        <w:rPr>
          <w:iCs/>
        </w:rPr>
        <w:t xml:space="preserve"> в качестве параметра </w:t>
      </w:r>
      <w:r w:rsidR="00CE7BDD">
        <w:rPr>
          <w:iCs/>
          <w:lang w:val="en-US"/>
        </w:rPr>
        <w:t>Scoping</w:t>
      </w:r>
      <w:r w:rsidR="00CE7BDD" w:rsidRPr="00CE7BDD">
        <w:rPr>
          <w:iCs/>
        </w:rPr>
        <w:t xml:space="preserve"> </w:t>
      </w:r>
      <w:r w:rsidR="00CE7BDD">
        <w:rPr>
          <w:iCs/>
          <w:lang w:val="en-US"/>
        </w:rPr>
        <w:t>Method</w:t>
      </w:r>
      <w:r w:rsidR="00CE7BDD" w:rsidRPr="00CE7BDD">
        <w:rPr>
          <w:iCs/>
        </w:rPr>
        <w:t xml:space="preserve"> </w:t>
      </w:r>
      <w:r w:rsidR="00CE7BDD">
        <w:rPr>
          <w:iCs/>
        </w:rPr>
        <w:t xml:space="preserve">выбрать метод </w:t>
      </w:r>
      <w:r w:rsidR="00CE7BDD">
        <w:rPr>
          <w:iCs/>
          <w:lang w:val="en-US"/>
        </w:rPr>
        <w:t>Path</w:t>
      </w:r>
      <w:r w:rsidR="00CE7BDD" w:rsidRPr="00CE7BDD">
        <w:rPr>
          <w:iCs/>
        </w:rPr>
        <w:t xml:space="preserve"> </w:t>
      </w:r>
      <w:r w:rsidR="00CE7BDD">
        <w:rPr>
          <w:iCs/>
        </w:rPr>
        <w:t>и указать созданный ранее путь</w:t>
      </w:r>
      <w:r w:rsidR="00596FD1" w:rsidRPr="00596FD1">
        <w:rPr>
          <w:iCs/>
        </w:rPr>
        <w:t>;</w:t>
      </w:r>
    </w:p>
    <w:p w14:paraId="6C290688" w14:textId="61FD395F" w:rsidR="00596FD1" w:rsidRPr="00A45644" w:rsidRDefault="00596FD1" w:rsidP="00C805DC">
      <w:pPr>
        <w:widowControl w:val="0"/>
        <w:ind w:firstLine="709"/>
        <w:jc w:val="both"/>
        <w:rPr>
          <w:iCs/>
        </w:rPr>
      </w:pPr>
      <w:r>
        <w:rPr>
          <w:iCs/>
        </w:rPr>
        <w:t>г)</w:t>
      </w:r>
      <w:r>
        <w:rPr>
          <w:iCs/>
        </w:rPr>
        <w:tab/>
        <w:t xml:space="preserve">повторить пункт в) для вывода </w:t>
      </w:r>
      <w:r w:rsidR="00A45644">
        <w:rPr>
          <w:iCs/>
        </w:rPr>
        <w:t>второй компоненты</w:t>
      </w:r>
      <w:r>
        <w:rPr>
          <w:iCs/>
        </w:rPr>
        <w:t xml:space="preserve"> главных напряжений (</w:t>
      </w:r>
      <w:r>
        <w:rPr>
          <w:iCs/>
          <w:lang w:val="en-US"/>
        </w:rPr>
        <w:t>Middle</w:t>
      </w:r>
      <w:r w:rsidRPr="00596FD1">
        <w:rPr>
          <w:iCs/>
        </w:rPr>
        <w:t xml:space="preserve"> </w:t>
      </w:r>
      <w:r w:rsidR="00A45644">
        <w:rPr>
          <w:iCs/>
          <w:lang w:val="en-US"/>
        </w:rPr>
        <w:t>Principal</w:t>
      </w:r>
      <w:r>
        <w:rPr>
          <w:iCs/>
        </w:rPr>
        <w:t>)</w:t>
      </w:r>
      <w:r w:rsidR="00A45644" w:rsidRPr="00A45644">
        <w:rPr>
          <w:iCs/>
        </w:rPr>
        <w:t xml:space="preserve"> </w:t>
      </w:r>
      <w:r w:rsidR="00A45644">
        <w:rPr>
          <w:iCs/>
        </w:rPr>
        <w:t>и третьей компоненты главных напряжений (</w:t>
      </w:r>
      <w:r w:rsidR="00A45644">
        <w:rPr>
          <w:iCs/>
          <w:lang w:val="en-US"/>
        </w:rPr>
        <w:t>Minimum</w:t>
      </w:r>
      <w:r w:rsidR="00A45644" w:rsidRPr="00A45644">
        <w:rPr>
          <w:iCs/>
        </w:rPr>
        <w:t xml:space="preserve"> </w:t>
      </w:r>
      <w:r w:rsidR="00A45644">
        <w:rPr>
          <w:iCs/>
          <w:lang w:val="en-US"/>
        </w:rPr>
        <w:t>Principal</w:t>
      </w:r>
      <w:r w:rsidR="00A45644">
        <w:rPr>
          <w:iCs/>
        </w:rPr>
        <w:t>)</w:t>
      </w:r>
      <w:r w:rsidR="00A45644" w:rsidRPr="00A45644">
        <w:rPr>
          <w:iCs/>
        </w:rPr>
        <w:t>.</w:t>
      </w:r>
    </w:p>
    <w:p w14:paraId="282CBDE7" w14:textId="7062AEEA" w:rsidR="0052596A" w:rsidRDefault="00A45644" w:rsidP="00C805DC">
      <w:pPr>
        <w:widowControl w:val="0"/>
        <w:ind w:firstLine="709"/>
        <w:jc w:val="both"/>
        <w:rPr>
          <w:iCs/>
        </w:rPr>
      </w:pPr>
      <w:r>
        <w:rPr>
          <w:iCs/>
        </w:rPr>
        <w:t xml:space="preserve">Загрузка результатов в рабочую сессию программы осуществляется при помощи команды </w:t>
      </w:r>
      <w:r>
        <w:rPr>
          <w:iCs/>
          <w:lang w:val="en-US"/>
        </w:rPr>
        <w:t>Evaluate</w:t>
      </w:r>
      <w:r w:rsidRPr="00005A19">
        <w:rPr>
          <w:iCs/>
        </w:rPr>
        <w:t xml:space="preserve"> </w:t>
      </w:r>
      <w:r>
        <w:rPr>
          <w:iCs/>
          <w:lang w:val="en-US"/>
        </w:rPr>
        <w:t>Results</w:t>
      </w:r>
      <w:r>
        <w:rPr>
          <w:iCs/>
        </w:rPr>
        <w:t xml:space="preserve"> раздела </w:t>
      </w:r>
      <w:r>
        <w:rPr>
          <w:iCs/>
          <w:lang w:val="en-US"/>
        </w:rPr>
        <w:t>Solution</w:t>
      </w:r>
      <w:r w:rsidRPr="00A45644">
        <w:rPr>
          <w:iCs/>
        </w:rPr>
        <w:t xml:space="preserve"> (</w:t>
      </w:r>
      <w:r w:rsidR="00266328">
        <w:rPr>
          <w:iCs/>
        </w:rPr>
        <w:t>Рисунок</w:t>
      </w:r>
      <w:r>
        <w:rPr>
          <w:iCs/>
        </w:rPr>
        <w:t xml:space="preserve"> Б.23</w:t>
      </w:r>
      <w:r w:rsidRPr="00A45644">
        <w:rPr>
          <w:iCs/>
        </w:rPr>
        <w:t>)</w:t>
      </w:r>
      <w:r w:rsidRPr="00005A19">
        <w:rPr>
          <w:iCs/>
        </w:rPr>
        <w:t>.</w:t>
      </w:r>
    </w:p>
    <w:p w14:paraId="6CD80705" w14:textId="4F5165ED" w:rsidR="00CE7BDD" w:rsidRDefault="00CE7BDD" w:rsidP="00CE7BDD">
      <w:pPr>
        <w:widowControl w:val="0"/>
        <w:jc w:val="both"/>
        <w:rPr>
          <w:iCs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456"/>
      </w:tblGrid>
      <w:tr w:rsidR="00CE7BDD" w14:paraId="03F48572" w14:textId="77777777" w:rsidTr="0024422B">
        <w:tc>
          <w:tcPr>
            <w:tcW w:w="9344" w:type="dxa"/>
          </w:tcPr>
          <w:p w14:paraId="25352C63" w14:textId="1B70F683" w:rsidR="00CE7BDD" w:rsidRDefault="00CE7BDD" w:rsidP="00CE7BDD">
            <w:pPr>
              <w:widowControl w:val="0"/>
              <w:ind w:left="-120"/>
              <w:jc w:val="both"/>
              <w:rPr>
                <w:iCs/>
              </w:rPr>
            </w:pPr>
            <w:r>
              <w:rPr>
                <w:iCs/>
                <w:noProof/>
              </w:rPr>
              <w:drawing>
                <wp:inline distT="0" distB="0" distL="0" distR="0" wp14:anchorId="57ADBF47" wp14:editId="3F8FEFC5">
                  <wp:extent cx="5934075" cy="1076325"/>
                  <wp:effectExtent l="0" t="0" r="9525" b="9525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407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7BDD" w14:paraId="3BA4BF99" w14:textId="77777777" w:rsidTr="0024422B">
        <w:tc>
          <w:tcPr>
            <w:tcW w:w="9344" w:type="dxa"/>
          </w:tcPr>
          <w:p w14:paraId="56B011B9" w14:textId="492CD251" w:rsidR="00CE7BDD" w:rsidRDefault="00CE7BDD" w:rsidP="00CE7BDD">
            <w:pPr>
              <w:widowControl w:val="0"/>
              <w:jc w:val="center"/>
              <w:rPr>
                <w:iCs/>
              </w:rPr>
            </w:pPr>
            <w:r>
              <w:rPr>
                <w:iCs/>
              </w:rPr>
              <w:t>а)</w:t>
            </w:r>
          </w:p>
        </w:tc>
      </w:tr>
      <w:tr w:rsidR="00CE7BDD" w14:paraId="3B45B6F4" w14:textId="77777777" w:rsidTr="0024422B">
        <w:tc>
          <w:tcPr>
            <w:tcW w:w="9344" w:type="dxa"/>
          </w:tcPr>
          <w:p w14:paraId="3A571ECF" w14:textId="0F8C756B" w:rsidR="00CE7BDD" w:rsidRDefault="00CE7BDD" w:rsidP="00CE7BDD">
            <w:pPr>
              <w:widowControl w:val="0"/>
              <w:ind w:left="-120"/>
              <w:jc w:val="center"/>
              <w:rPr>
                <w:iCs/>
              </w:rPr>
            </w:pPr>
            <w:r>
              <w:rPr>
                <w:iCs/>
                <w:noProof/>
              </w:rPr>
              <w:lastRenderedPageBreak/>
              <w:drawing>
                <wp:inline distT="0" distB="0" distL="0" distR="0" wp14:anchorId="1A813C73" wp14:editId="6AF8D28E">
                  <wp:extent cx="5934075" cy="1085850"/>
                  <wp:effectExtent l="0" t="0" r="9525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4075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7BDD" w14:paraId="1AD4E049" w14:textId="77777777" w:rsidTr="0024422B">
        <w:tc>
          <w:tcPr>
            <w:tcW w:w="9344" w:type="dxa"/>
          </w:tcPr>
          <w:p w14:paraId="7C887A9D" w14:textId="320A9C46" w:rsidR="00CE7BDD" w:rsidRDefault="00CE7BDD" w:rsidP="00CE7BDD">
            <w:pPr>
              <w:widowControl w:val="0"/>
              <w:jc w:val="center"/>
              <w:rPr>
                <w:iCs/>
              </w:rPr>
            </w:pPr>
            <w:r>
              <w:rPr>
                <w:iCs/>
              </w:rPr>
              <w:t>б)</w:t>
            </w:r>
          </w:p>
        </w:tc>
      </w:tr>
      <w:tr w:rsidR="00CE7BDD" w14:paraId="4EB5E85C" w14:textId="77777777" w:rsidTr="0024422B">
        <w:tc>
          <w:tcPr>
            <w:tcW w:w="9344" w:type="dxa"/>
          </w:tcPr>
          <w:p w14:paraId="73ACFEBF" w14:textId="1E6CFC67" w:rsidR="00CE7BDD" w:rsidRDefault="0024422B" w:rsidP="0024422B">
            <w:pPr>
              <w:widowControl w:val="0"/>
              <w:ind w:left="-120"/>
              <w:jc w:val="center"/>
              <w:rPr>
                <w:iCs/>
              </w:rPr>
            </w:pPr>
            <w:r>
              <w:rPr>
                <w:iCs/>
                <w:noProof/>
              </w:rPr>
              <w:drawing>
                <wp:inline distT="0" distB="0" distL="0" distR="0" wp14:anchorId="561BAF6B" wp14:editId="7F2577F4">
                  <wp:extent cx="5934075" cy="1057275"/>
                  <wp:effectExtent l="0" t="0" r="9525" b="9525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4075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7BDD" w14:paraId="1BFC9964" w14:textId="77777777" w:rsidTr="0024422B">
        <w:tc>
          <w:tcPr>
            <w:tcW w:w="9344" w:type="dxa"/>
          </w:tcPr>
          <w:p w14:paraId="339FFEBE" w14:textId="02A592C2" w:rsidR="00CE7BDD" w:rsidRDefault="0024422B" w:rsidP="00CE7BDD">
            <w:pPr>
              <w:widowControl w:val="0"/>
              <w:jc w:val="center"/>
              <w:rPr>
                <w:iCs/>
              </w:rPr>
            </w:pPr>
            <w:r>
              <w:rPr>
                <w:iCs/>
              </w:rPr>
              <w:t>в)</w:t>
            </w:r>
          </w:p>
        </w:tc>
      </w:tr>
    </w:tbl>
    <w:p w14:paraId="46739CA1" w14:textId="2AB59A36" w:rsidR="00CE7BDD" w:rsidRDefault="00CE7BDD" w:rsidP="00CE7BDD">
      <w:pPr>
        <w:widowControl w:val="0"/>
        <w:jc w:val="center"/>
        <w:rPr>
          <w:iCs/>
        </w:rPr>
      </w:pPr>
      <w:r>
        <w:rPr>
          <w:iCs/>
        </w:rPr>
        <w:t xml:space="preserve">Рисунок Б.23 – Результат вывода эпюр 3х главных напряжений вдоль пути в </w:t>
      </w:r>
      <w:proofErr w:type="spellStart"/>
      <w:r>
        <w:rPr>
          <w:iCs/>
        </w:rPr>
        <w:t>референсном</w:t>
      </w:r>
      <w:proofErr w:type="spellEnd"/>
      <w:r>
        <w:rPr>
          <w:iCs/>
        </w:rPr>
        <w:t xml:space="preserve"> ПО (а) – Первая компонента главных напряжений; б) – Вторая компонента главных напряжений; в) – Третья компонента главных)</w:t>
      </w:r>
    </w:p>
    <w:p w14:paraId="0DE1E780" w14:textId="36CBEEDC" w:rsidR="00A02A34" w:rsidRPr="00A451FF" w:rsidRDefault="00885FE1" w:rsidP="00885FE1">
      <w:pPr>
        <w:pStyle w:val="1"/>
        <w:keepNext w:val="0"/>
        <w:widowControl w:val="0"/>
        <w:spacing w:before="120" w:after="120"/>
        <w:ind w:left="432" w:firstLine="277"/>
        <w:rPr>
          <w:b/>
        </w:rPr>
      </w:pPr>
      <w:r w:rsidRPr="00A451FF">
        <w:rPr>
          <w:b/>
        </w:rPr>
        <w:t>Б.</w:t>
      </w:r>
      <w:r w:rsidR="00A02A34" w:rsidRPr="00A451FF">
        <w:rPr>
          <w:b/>
        </w:rPr>
        <w:t>7 Отчетность</w:t>
      </w:r>
    </w:p>
    <w:p w14:paraId="2E7AC5A2" w14:textId="77777777" w:rsidR="00D4698D" w:rsidRDefault="00D4698D" w:rsidP="00D4698D">
      <w:pPr>
        <w:widowControl w:val="0"/>
        <w:ind w:firstLine="720"/>
        <w:jc w:val="both"/>
        <w:rPr>
          <w:iCs/>
        </w:rPr>
      </w:pPr>
      <w:r>
        <w:rPr>
          <w:iCs/>
        </w:rPr>
        <w:t xml:space="preserve">Б.7.1. Результаты испытаний должны быть оформлены в виде протокола, содержащего: </w:t>
      </w:r>
    </w:p>
    <w:p w14:paraId="36FCB12B" w14:textId="15DA6A62" w:rsidR="00D4698D" w:rsidRDefault="00D4698D" w:rsidP="00D4698D">
      <w:pPr>
        <w:widowControl w:val="0"/>
        <w:ind w:firstLine="720"/>
        <w:jc w:val="both"/>
        <w:rPr>
          <w:iCs/>
        </w:rPr>
      </w:pPr>
      <w:r>
        <w:rPr>
          <w:iCs/>
        </w:rPr>
        <w:t xml:space="preserve">а) описание действий </w:t>
      </w:r>
      <w:ins w:id="103" w:author="Александр Соколов" w:date="2021-07-23T15:06:00Z">
        <w:r w:rsidR="008D4869">
          <w:rPr>
            <w:iCs/>
          </w:rPr>
          <w:t xml:space="preserve">с </w:t>
        </w:r>
      </w:ins>
      <w:del w:id="104" w:author="Александр Соколов" w:date="2021-07-23T15:06:00Z">
        <w:r w:rsidDel="008D4869">
          <w:rPr>
            <w:iCs/>
          </w:rPr>
          <w:delText xml:space="preserve">в объекте </w:delText>
        </w:r>
      </w:del>
      <w:ins w:id="105" w:author="Александр Соколов" w:date="2021-07-23T15:06:00Z">
        <w:r w:rsidR="008D4869">
          <w:rPr>
            <w:iCs/>
          </w:rPr>
          <w:t>объект</w:t>
        </w:r>
        <w:r w:rsidR="008D4869">
          <w:rPr>
            <w:iCs/>
          </w:rPr>
          <w:t>ом</w:t>
        </w:r>
        <w:r w:rsidR="008D4869">
          <w:rPr>
            <w:iCs/>
          </w:rPr>
          <w:t xml:space="preserve"> </w:t>
        </w:r>
      </w:ins>
      <w:del w:id="106" w:author="Александр Соколов" w:date="2021-07-23T15:06:00Z">
        <w:r w:rsidDel="008D4869">
          <w:rPr>
            <w:iCs/>
          </w:rPr>
          <w:delText>испытания</w:delText>
        </w:r>
      </w:del>
      <w:ins w:id="107" w:author="Александр Соколов" w:date="2021-07-23T15:06:00Z">
        <w:r w:rsidR="008D4869">
          <w:rPr>
            <w:iCs/>
          </w:rPr>
          <w:t>испытани</w:t>
        </w:r>
        <w:r w:rsidR="008D4869">
          <w:rPr>
            <w:iCs/>
          </w:rPr>
          <w:t>й</w:t>
        </w:r>
      </w:ins>
      <w:r>
        <w:rPr>
          <w:iCs/>
        </w:rPr>
        <w:t>, необходимых для достижения требуемого промежуточного результата каждой стадии решения (в соответствии с разделом Б.6 ПМЭИ);</w:t>
      </w:r>
    </w:p>
    <w:p w14:paraId="172585E1" w14:textId="7576E66D" w:rsidR="00D4698D" w:rsidRDefault="00D4698D" w:rsidP="00D4698D">
      <w:pPr>
        <w:widowControl w:val="0"/>
        <w:ind w:firstLine="720"/>
        <w:jc w:val="both"/>
        <w:rPr>
          <w:iCs/>
        </w:rPr>
      </w:pPr>
      <w:r>
        <w:rPr>
          <w:iCs/>
        </w:rPr>
        <w:t>б) сопоставление результата</w:t>
      </w:r>
      <w:r w:rsidRPr="00FA2A59">
        <w:rPr>
          <w:iCs/>
        </w:rPr>
        <w:t xml:space="preserve"> </w:t>
      </w:r>
      <w:r>
        <w:rPr>
          <w:iCs/>
        </w:rPr>
        <w:t xml:space="preserve">каждой стадии решения в ПО - </w:t>
      </w:r>
      <w:del w:id="108" w:author="Александр Соколов" w:date="2021-07-23T15:06:00Z">
        <w:r w:rsidDel="008D4869">
          <w:rPr>
            <w:iCs/>
          </w:rPr>
          <w:delText xml:space="preserve">объекте </w:delText>
        </w:r>
      </w:del>
      <w:ins w:id="109" w:author="Александр Соколов" w:date="2021-07-23T15:06:00Z">
        <w:r w:rsidR="008D4869">
          <w:rPr>
            <w:iCs/>
          </w:rPr>
          <w:t>объект</w:t>
        </w:r>
        <w:r w:rsidR="008D4869">
          <w:rPr>
            <w:iCs/>
          </w:rPr>
          <w:t>а</w:t>
        </w:r>
        <w:r w:rsidR="008D4869">
          <w:rPr>
            <w:iCs/>
          </w:rPr>
          <w:t xml:space="preserve"> </w:t>
        </w:r>
      </w:ins>
      <w:del w:id="110" w:author="Александр Соколов" w:date="2021-07-23T15:06:00Z">
        <w:r w:rsidDel="008D4869">
          <w:rPr>
            <w:iCs/>
          </w:rPr>
          <w:delText>испытания</w:delText>
        </w:r>
      </w:del>
      <w:ins w:id="111" w:author="Александр Соколов" w:date="2021-07-23T15:06:00Z">
        <w:r w:rsidR="008D4869">
          <w:rPr>
            <w:iCs/>
          </w:rPr>
          <w:t>испытани</w:t>
        </w:r>
        <w:r w:rsidR="008D4869">
          <w:rPr>
            <w:iCs/>
          </w:rPr>
          <w:t>й</w:t>
        </w:r>
      </w:ins>
      <w:r>
        <w:rPr>
          <w:iCs/>
        </w:rPr>
        <w:t xml:space="preserve">, с результатом, полученным в </w:t>
      </w:r>
      <w:proofErr w:type="spellStart"/>
      <w:r>
        <w:rPr>
          <w:iCs/>
        </w:rPr>
        <w:t>референсном</w:t>
      </w:r>
      <w:proofErr w:type="spellEnd"/>
      <w:r>
        <w:rPr>
          <w:iCs/>
        </w:rPr>
        <w:t xml:space="preserve"> ПО и представленным в соответствующем разделе настоящей ПМЭИ (в соответствии с разделом Б.6 ПМЭИ);</w:t>
      </w:r>
    </w:p>
    <w:p w14:paraId="158DD89D" w14:textId="77777777" w:rsidR="00D4698D" w:rsidRDefault="00D4698D" w:rsidP="00D4698D">
      <w:pPr>
        <w:widowControl w:val="0"/>
        <w:ind w:firstLine="709"/>
        <w:jc w:val="both"/>
        <w:rPr>
          <w:iCs/>
        </w:rPr>
      </w:pPr>
      <w:r>
        <w:rPr>
          <w:iCs/>
        </w:rPr>
        <w:t xml:space="preserve">в) оценку достигнутой степени функционального соответствия </w:t>
      </w:r>
      <w:r w:rsidR="00A451FF">
        <w:rPr>
          <w:iCs/>
        </w:rPr>
        <w:t>на основе</w:t>
      </w:r>
      <w:r>
        <w:rPr>
          <w:iCs/>
        </w:rPr>
        <w:t xml:space="preserve"> таблиц</w:t>
      </w:r>
      <w:r w:rsidR="00A451FF">
        <w:rPr>
          <w:iCs/>
        </w:rPr>
        <w:t>ы</w:t>
      </w:r>
      <w:r>
        <w:rPr>
          <w:iCs/>
        </w:rPr>
        <w:t xml:space="preserve"> проверяемых функциональных требований, представленной в разделе Б.4</w:t>
      </w:r>
      <w:r w:rsidR="00A451FF">
        <w:rPr>
          <w:iCs/>
        </w:rPr>
        <w:t>.2. Оценка степени соответствия функциональным требованиям учитывается при формировании сводной матрицы соответствия функциональным требованиям для объекта испытания на основе полной группы верификационных задач, рассматриваемых в рамках тестирования</w:t>
      </w:r>
      <w:r>
        <w:rPr>
          <w:iCs/>
        </w:rPr>
        <w:t>;</w:t>
      </w:r>
    </w:p>
    <w:p w14:paraId="7DBBCAA2" w14:textId="77777777" w:rsidR="00D4698D" w:rsidRDefault="00D4698D" w:rsidP="00D4698D">
      <w:pPr>
        <w:widowControl w:val="0"/>
        <w:ind w:firstLine="709"/>
        <w:jc w:val="both"/>
        <w:rPr>
          <w:iCs/>
        </w:rPr>
      </w:pPr>
      <w:r>
        <w:rPr>
          <w:iCs/>
        </w:rPr>
        <w:t>г) перечень выявленных функциональных несоответствий с указанием степени их влияния на возможность эксплуатировать объект испытания для решени</w:t>
      </w:r>
      <w:r w:rsidR="00BF6CDD">
        <w:rPr>
          <w:iCs/>
        </w:rPr>
        <w:t>я задач рассматриваемого класса;</w:t>
      </w:r>
    </w:p>
    <w:p w14:paraId="2859B39F" w14:textId="77777777" w:rsidR="00BF6CDD" w:rsidRDefault="00BF6CDD" w:rsidP="00D4698D">
      <w:pPr>
        <w:widowControl w:val="0"/>
        <w:ind w:firstLine="709"/>
        <w:jc w:val="both"/>
        <w:rPr>
          <w:iCs/>
        </w:rPr>
      </w:pPr>
      <w:r>
        <w:rPr>
          <w:iCs/>
        </w:rPr>
        <w:t>д) характеристики тестовых стендов, применяемых в процессе испытаний (в приложениях).</w:t>
      </w:r>
    </w:p>
    <w:p w14:paraId="144C9D87" w14:textId="0871CB56" w:rsidR="00D4698D" w:rsidRDefault="00A451FF" w:rsidP="00D4698D">
      <w:pPr>
        <w:widowControl w:val="0"/>
        <w:ind w:firstLine="709"/>
        <w:jc w:val="both"/>
        <w:rPr>
          <w:iCs/>
        </w:rPr>
      </w:pPr>
      <w:r>
        <w:rPr>
          <w:iCs/>
        </w:rPr>
        <w:t xml:space="preserve">Б.7.2. </w:t>
      </w:r>
      <w:commentRangeStart w:id="112"/>
      <w:r>
        <w:rPr>
          <w:iCs/>
        </w:rPr>
        <w:t>Электронные модели</w:t>
      </w:r>
      <w:r w:rsidR="00D4698D">
        <w:rPr>
          <w:iCs/>
        </w:rPr>
        <w:t>, созданн</w:t>
      </w:r>
      <w:ins w:id="113" w:author="Александр Соколов" w:date="2021-07-23T15:07:00Z">
        <w:r w:rsidR="008D4869">
          <w:rPr>
            <w:iCs/>
          </w:rPr>
          <w:t>ы</w:t>
        </w:r>
      </w:ins>
      <w:ins w:id="114" w:author="Александр Соколов" w:date="2021-07-23T15:08:00Z">
        <w:r w:rsidR="008D4869">
          <w:rPr>
            <w:iCs/>
          </w:rPr>
          <w:t xml:space="preserve">е </w:t>
        </w:r>
      </w:ins>
      <w:del w:id="115" w:author="Александр Соколов" w:date="2021-07-23T15:08:00Z">
        <w:r w:rsidR="00D4698D" w:rsidDel="008D4869">
          <w:rPr>
            <w:iCs/>
          </w:rPr>
          <w:delText xml:space="preserve">ая </w:delText>
        </w:r>
      </w:del>
      <w:r w:rsidR="00D4698D">
        <w:rPr>
          <w:iCs/>
        </w:rPr>
        <w:t xml:space="preserve">в процессе решения верификационной задачи </w:t>
      </w:r>
      <w:r>
        <w:rPr>
          <w:iCs/>
        </w:rPr>
        <w:t xml:space="preserve">в </w:t>
      </w:r>
      <w:proofErr w:type="spellStart"/>
      <w:r>
        <w:rPr>
          <w:iCs/>
        </w:rPr>
        <w:t>референсном</w:t>
      </w:r>
      <w:proofErr w:type="spellEnd"/>
      <w:r>
        <w:rPr>
          <w:iCs/>
        </w:rPr>
        <w:t xml:space="preserve"> ПО</w:t>
      </w:r>
      <w:commentRangeEnd w:id="112"/>
      <w:r w:rsidR="008D4869">
        <w:rPr>
          <w:rStyle w:val="af0"/>
        </w:rPr>
        <w:commentReference w:id="112"/>
      </w:r>
      <w:r>
        <w:rPr>
          <w:iCs/>
        </w:rPr>
        <w:t xml:space="preserve">, а также </w:t>
      </w:r>
      <w:r w:rsidR="00D4698D">
        <w:rPr>
          <w:iCs/>
        </w:rPr>
        <w:t>в объекте испытания</w:t>
      </w:r>
      <w:r>
        <w:rPr>
          <w:iCs/>
        </w:rPr>
        <w:t>, должны</w:t>
      </w:r>
      <w:r w:rsidR="00D4698D">
        <w:rPr>
          <w:iCs/>
        </w:rPr>
        <w:t xml:space="preserve"> </w:t>
      </w:r>
      <w:r>
        <w:rPr>
          <w:iCs/>
        </w:rPr>
        <w:t>быть сохранены</w:t>
      </w:r>
      <w:r w:rsidR="00D4698D">
        <w:rPr>
          <w:iCs/>
        </w:rPr>
        <w:t xml:space="preserve"> для последующего использования</w:t>
      </w:r>
      <w:r>
        <w:rPr>
          <w:iCs/>
        </w:rPr>
        <w:t>.</w:t>
      </w:r>
    </w:p>
    <w:p w14:paraId="5A43F173" w14:textId="77777777" w:rsidR="00A451FF" w:rsidRDefault="00A451FF" w:rsidP="00D4698D">
      <w:pPr>
        <w:widowControl w:val="0"/>
        <w:ind w:firstLine="709"/>
        <w:jc w:val="both"/>
        <w:rPr>
          <w:iCs/>
        </w:rPr>
      </w:pPr>
      <w:r>
        <w:rPr>
          <w:iCs/>
        </w:rPr>
        <w:t>Б.7.3. Пояснительная записка к электронной модели должна содержать информацию о составе файлов электронной модели и условиях их воспроизведения.</w:t>
      </w:r>
    </w:p>
    <w:p w14:paraId="7B92A576" w14:textId="77777777" w:rsidR="00A451FF" w:rsidRDefault="00A451FF" w:rsidP="00D4698D">
      <w:pPr>
        <w:widowControl w:val="0"/>
        <w:ind w:firstLine="709"/>
        <w:jc w:val="both"/>
        <w:rPr>
          <w:iCs/>
        </w:rPr>
      </w:pPr>
      <w:r>
        <w:rPr>
          <w:iCs/>
        </w:rPr>
        <w:t xml:space="preserve">Б.7.4. ПМЭИ, протоколы испытаний, электронные модели и пояснительные записки размещаются </w:t>
      </w:r>
      <w:commentRangeStart w:id="116"/>
      <w:r>
        <w:rPr>
          <w:iCs/>
        </w:rPr>
        <w:t xml:space="preserve">на специализированном ресурсе </w:t>
      </w:r>
      <w:commentRangeEnd w:id="116"/>
      <w:r w:rsidR="008D4869">
        <w:rPr>
          <w:rStyle w:val="af0"/>
        </w:rPr>
        <w:commentReference w:id="116"/>
      </w:r>
      <w:r>
        <w:rPr>
          <w:iCs/>
        </w:rPr>
        <w:t>во внутренней сети МГТУ им. Н.Э. Баумана и передаются Заказчику работ в электронном и печатном виде.</w:t>
      </w:r>
    </w:p>
    <w:p w14:paraId="43E29428" w14:textId="3DF2DFDE" w:rsidR="00266328" w:rsidRDefault="00266328">
      <w:pPr>
        <w:rPr>
          <w:b/>
        </w:rPr>
      </w:pPr>
      <w:r>
        <w:rPr>
          <w:b/>
        </w:rPr>
        <w:br w:type="page"/>
      </w:r>
    </w:p>
    <w:p w14:paraId="581A77B9" w14:textId="77777777" w:rsidR="00A02A34" w:rsidRPr="003475DC" w:rsidRDefault="00A02A34">
      <w:pPr>
        <w:pStyle w:val="1"/>
        <w:keepNext w:val="0"/>
        <w:widowControl w:val="0"/>
        <w:spacing w:before="120" w:after="120"/>
        <w:ind w:left="432" w:hanging="432"/>
        <w:jc w:val="center"/>
        <w:rPr>
          <w:b/>
        </w:rPr>
      </w:pPr>
      <w:r w:rsidRPr="003475DC">
        <w:rPr>
          <w:b/>
        </w:rPr>
        <w:lastRenderedPageBreak/>
        <w:t>Приложения</w:t>
      </w:r>
    </w:p>
    <w:tbl>
      <w:tblPr>
        <w:tblW w:w="0" w:type="auto"/>
        <w:tblLook w:val="0000" w:firstRow="0" w:lastRow="0" w:firstColumn="0" w:lastColumn="0" w:noHBand="0" w:noVBand="0"/>
      </w:tblPr>
      <w:tblGrid>
        <w:gridCol w:w="2235"/>
        <w:gridCol w:w="6804"/>
      </w:tblGrid>
      <w:tr w:rsidR="00A02A34" w:rsidRPr="003475DC" w14:paraId="2730761C" w14:textId="77777777">
        <w:tc>
          <w:tcPr>
            <w:tcW w:w="2235" w:type="dxa"/>
          </w:tcPr>
          <w:p w14:paraId="0A6FCF8C" w14:textId="77777777" w:rsidR="00A02A34" w:rsidRPr="003475DC" w:rsidRDefault="006B3E42" w:rsidP="0049291F">
            <w:pPr>
              <w:widowControl w:val="0"/>
            </w:pPr>
            <w:r w:rsidRPr="003475DC">
              <w:t xml:space="preserve">Приложение </w:t>
            </w:r>
            <w:r w:rsidR="000B753A">
              <w:t>Б</w:t>
            </w:r>
            <w:r w:rsidR="006C47B5">
              <w:t>.</w:t>
            </w:r>
            <w:r w:rsidR="0049291F">
              <w:t>1</w:t>
            </w:r>
          </w:p>
        </w:tc>
        <w:tc>
          <w:tcPr>
            <w:tcW w:w="6804" w:type="dxa"/>
          </w:tcPr>
          <w:p w14:paraId="7E79F171" w14:textId="77777777" w:rsidR="00A02A34" w:rsidRPr="003475DC" w:rsidRDefault="00A02A34">
            <w:pPr>
              <w:widowControl w:val="0"/>
            </w:pPr>
            <w:r w:rsidRPr="003475DC">
              <w:t>Перечень ссылочных документов</w:t>
            </w:r>
          </w:p>
        </w:tc>
      </w:tr>
      <w:tr w:rsidR="00A02A34" w:rsidRPr="003475DC" w14:paraId="509A2A22" w14:textId="77777777">
        <w:tc>
          <w:tcPr>
            <w:tcW w:w="2235" w:type="dxa"/>
          </w:tcPr>
          <w:p w14:paraId="092FE5F8" w14:textId="77777777" w:rsidR="00A02A34" w:rsidRPr="003475DC" w:rsidRDefault="00A02A34" w:rsidP="0049291F">
            <w:pPr>
              <w:widowControl w:val="0"/>
            </w:pPr>
            <w:r w:rsidRPr="003475DC">
              <w:t xml:space="preserve">Приложение </w:t>
            </w:r>
            <w:r w:rsidR="000B753A">
              <w:t>Б</w:t>
            </w:r>
            <w:r w:rsidR="006C47B5">
              <w:t>.</w:t>
            </w:r>
            <w:r w:rsidR="0049291F">
              <w:t>2</w:t>
            </w:r>
          </w:p>
        </w:tc>
        <w:tc>
          <w:tcPr>
            <w:tcW w:w="6804" w:type="dxa"/>
          </w:tcPr>
          <w:p w14:paraId="0D960DC0" w14:textId="77777777" w:rsidR="00A02A34" w:rsidRPr="003475DC" w:rsidRDefault="00A02A34" w:rsidP="005A7DF0">
            <w:pPr>
              <w:widowControl w:val="0"/>
            </w:pPr>
            <w:r w:rsidRPr="003475DC">
              <w:t xml:space="preserve">Перечень средств </w:t>
            </w:r>
            <w:r w:rsidR="005A7DF0" w:rsidRPr="003475DC">
              <w:t xml:space="preserve">проведения испытаний </w:t>
            </w:r>
            <w:r w:rsidRPr="003475DC">
              <w:t>и испытательного оборудования, необходим</w:t>
            </w:r>
            <w:r w:rsidR="005A7DF0" w:rsidRPr="003475DC">
              <w:t>ого</w:t>
            </w:r>
            <w:r w:rsidRPr="003475DC">
              <w:t xml:space="preserve"> для проведения испытаний</w:t>
            </w:r>
          </w:p>
        </w:tc>
      </w:tr>
      <w:tr w:rsidR="00A02A34" w:rsidRPr="003475DC" w14:paraId="1A09B0D6" w14:textId="77777777">
        <w:tc>
          <w:tcPr>
            <w:tcW w:w="2235" w:type="dxa"/>
          </w:tcPr>
          <w:p w14:paraId="454F3AB6" w14:textId="77777777" w:rsidR="00A02A34" w:rsidRPr="003475DC" w:rsidRDefault="006B3E42" w:rsidP="0049291F">
            <w:pPr>
              <w:widowControl w:val="0"/>
            </w:pPr>
            <w:r w:rsidRPr="003475DC">
              <w:t xml:space="preserve">Приложение </w:t>
            </w:r>
            <w:r w:rsidR="000B753A">
              <w:t>Б</w:t>
            </w:r>
            <w:r w:rsidR="006C47B5">
              <w:t>.</w:t>
            </w:r>
            <w:r w:rsidR="0049291F">
              <w:t>3</w:t>
            </w:r>
          </w:p>
        </w:tc>
        <w:tc>
          <w:tcPr>
            <w:tcW w:w="6804" w:type="dxa"/>
          </w:tcPr>
          <w:p w14:paraId="0B8C223A" w14:textId="77777777" w:rsidR="00A02A34" w:rsidRPr="003475DC" w:rsidRDefault="00977BEE" w:rsidP="00977BEE">
            <w:pPr>
              <w:widowControl w:val="0"/>
            </w:pPr>
            <w:r>
              <w:t xml:space="preserve">Типовые </w:t>
            </w:r>
            <w:r w:rsidR="00D9102C">
              <w:t>п</w:t>
            </w:r>
            <w:r w:rsidR="00A02A34" w:rsidRPr="003475DC">
              <w:t>рото</w:t>
            </w:r>
            <w:r w:rsidR="007E58C0">
              <w:t>кол</w:t>
            </w:r>
            <w:r>
              <w:t>ы</w:t>
            </w:r>
            <w:r w:rsidR="00A02A34" w:rsidRPr="003475DC">
              <w:t xml:space="preserve"> </w:t>
            </w:r>
            <w:r w:rsidR="009D589B" w:rsidRPr="00BC53E6">
              <w:t>экспериментальных исследований</w:t>
            </w:r>
          </w:p>
        </w:tc>
      </w:tr>
    </w:tbl>
    <w:p w14:paraId="00D1CA34" w14:textId="77777777" w:rsidR="00A02A34" w:rsidRPr="003475DC" w:rsidRDefault="00A02A34" w:rsidP="0049291F">
      <w:pPr>
        <w:widowControl w:val="0"/>
        <w:jc w:val="center"/>
      </w:pPr>
      <w:r w:rsidRPr="003475DC">
        <w:br w:type="page"/>
      </w:r>
      <w:commentRangeStart w:id="118"/>
      <w:commentRangeStart w:id="119"/>
      <w:r w:rsidR="0049291F" w:rsidRPr="003475DC">
        <w:lastRenderedPageBreak/>
        <w:t>ПРИЛОЖЕНИЕ</w:t>
      </w:r>
      <w:r w:rsidRPr="003475DC">
        <w:t xml:space="preserve"> </w:t>
      </w:r>
      <w:r w:rsidR="000B753A">
        <w:t>Б</w:t>
      </w:r>
      <w:r w:rsidR="006C47B5">
        <w:t>.</w:t>
      </w:r>
      <w:r w:rsidR="0049291F">
        <w:t>1</w:t>
      </w:r>
    </w:p>
    <w:p w14:paraId="0B46D2CF" w14:textId="77777777" w:rsidR="003A14EF" w:rsidRPr="003475DC" w:rsidRDefault="0049291F" w:rsidP="0049291F">
      <w:pPr>
        <w:widowControl w:val="0"/>
        <w:jc w:val="center"/>
      </w:pPr>
      <w:r>
        <w:t>(</w:t>
      </w:r>
      <w:r w:rsidR="00A02A34" w:rsidRPr="003475DC">
        <w:t>к про</w:t>
      </w:r>
      <w:r w:rsidR="003A14EF" w:rsidRPr="003475DC">
        <w:t>грамме и методикам испытаний ПО</w:t>
      </w:r>
      <w:r>
        <w:t>)</w:t>
      </w:r>
    </w:p>
    <w:p w14:paraId="3711FF3B" w14:textId="77777777" w:rsidR="00A02A34" w:rsidRDefault="00A02A34">
      <w:pPr>
        <w:pStyle w:val="1"/>
        <w:keepNext w:val="0"/>
        <w:widowControl w:val="0"/>
        <w:spacing w:before="120" w:after="120"/>
        <w:ind w:left="432" w:hanging="432"/>
        <w:jc w:val="center"/>
      </w:pPr>
    </w:p>
    <w:p w14:paraId="487949F8" w14:textId="77777777" w:rsidR="00A02A34" w:rsidRPr="003475DC" w:rsidRDefault="00A02A34">
      <w:pPr>
        <w:pStyle w:val="1"/>
        <w:keepNext w:val="0"/>
        <w:widowControl w:val="0"/>
        <w:spacing w:before="120" w:after="120"/>
        <w:ind w:left="432" w:hanging="432"/>
        <w:jc w:val="center"/>
        <w:rPr>
          <w:b/>
        </w:rPr>
      </w:pPr>
      <w:r w:rsidRPr="003475DC">
        <w:rPr>
          <w:b/>
        </w:rPr>
        <w:t>Перечень ссылочных документов</w:t>
      </w:r>
    </w:p>
    <w:p w14:paraId="701794D8" w14:textId="77777777" w:rsidR="00A02A34" w:rsidRPr="003475DC" w:rsidRDefault="00A02A34">
      <w:pPr>
        <w:widowControl w:val="0"/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518"/>
        <w:gridCol w:w="6950"/>
      </w:tblGrid>
      <w:tr w:rsidR="00414B06" w:rsidRPr="003475DC" w14:paraId="07035062" w14:textId="77777777">
        <w:trPr>
          <w:trHeight w:val="491"/>
        </w:trPr>
        <w:tc>
          <w:tcPr>
            <w:tcW w:w="2518" w:type="dxa"/>
          </w:tcPr>
          <w:p w14:paraId="53B615EF" w14:textId="77777777" w:rsidR="00414B06" w:rsidRPr="003475DC" w:rsidRDefault="003A14EF" w:rsidP="003A14EF">
            <w:pPr>
              <w:widowControl w:val="0"/>
              <w:jc w:val="both"/>
            </w:pPr>
            <w:r w:rsidRPr="003475DC">
              <w:t>ГОСТ 19.103-77</w:t>
            </w:r>
          </w:p>
        </w:tc>
        <w:tc>
          <w:tcPr>
            <w:tcW w:w="6950" w:type="dxa"/>
          </w:tcPr>
          <w:p w14:paraId="0B744838" w14:textId="77777777" w:rsidR="00414B06" w:rsidRPr="003475DC" w:rsidRDefault="00182236" w:rsidP="003A14EF">
            <w:pPr>
              <w:widowControl w:val="0"/>
              <w:jc w:val="both"/>
            </w:pPr>
            <w:r w:rsidRPr="003475DC">
              <w:t>Обозначение программ и программных документов.</w:t>
            </w:r>
          </w:p>
        </w:tc>
      </w:tr>
      <w:tr w:rsidR="00414B06" w:rsidRPr="003475DC" w14:paraId="4E10C783" w14:textId="77777777">
        <w:trPr>
          <w:trHeight w:val="491"/>
        </w:trPr>
        <w:tc>
          <w:tcPr>
            <w:tcW w:w="2518" w:type="dxa"/>
          </w:tcPr>
          <w:p w14:paraId="252F7062" w14:textId="77777777" w:rsidR="00414B06" w:rsidRPr="003475DC" w:rsidRDefault="003A14EF" w:rsidP="003A14EF">
            <w:pPr>
              <w:widowControl w:val="0"/>
              <w:jc w:val="both"/>
            </w:pPr>
            <w:r w:rsidRPr="003475DC">
              <w:t>ГОСТ 19.105-78*</w:t>
            </w:r>
          </w:p>
        </w:tc>
        <w:tc>
          <w:tcPr>
            <w:tcW w:w="6950" w:type="dxa"/>
          </w:tcPr>
          <w:p w14:paraId="27F71C98" w14:textId="77777777" w:rsidR="00414B06" w:rsidRPr="003475DC" w:rsidRDefault="00182236" w:rsidP="003A14EF">
            <w:pPr>
              <w:widowControl w:val="0"/>
              <w:jc w:val="both"/>
            </w:pPr>
            <w:r w:rsidRPr="003475DC">
              <w:t>Единая система программной документации. Общие требования к программным документам.</w:t>
            </w:r>
          </w:p>
        </w:tc>
      </w:tr>
      <w:tr w:rsidR="00414B06" w:rsidRPr="003475DC" w14:paraId="4002C5F7" w14:textId="77777777">
        <w:trPr>
          <w:trHeight w:val="491"/>
        </w:trPr>
        <w:tc>
          <w:tcPr>
            <w:tcW w:w="2518" w:type="dxa"/>
          </w:tcPr>
          <w:p w14:paraId="74C2D3B0" w14:textId="77777777" w:rsidR="00414B06" w:rsidRPr="003475DC" w:rsidRDefault="003A14EF">
            <w:pPr>
              <w:widowControl w:val="0"/>
            </w:pPr>
            <w:r w:rsidRPr="003475DC">
              <w:t>ГОСТ 19.401-78</w:t>
            </w:r>
          </w:p>
        </w:tc>
        <w:tc>
          <w:tcPr>
            <w:tcW w:w="6950" w:type="dxa"/>
          </w:tcPr>
          <w:p w14:paraId="714004BD" w14:textId="77777777" w:rsidR="00414B06" w:rsidRPr="003475DC" w:rsidRDefault="00182236" w:rsidP="00182236">
            <w:pPr>
              <w:widowControl w:val="0"/>
              <w:jc w:val="both"/>
            </w:pPr>
            <w:r w:rsidRPr="003475DC">
              <w:t>Единая система программной документации. Текст программы. Требования к содержанию и оформлению.</w:t>
            </w:r>
          </w:p>
        </w:tc>
      </w:tr>
      <w:tr w:rsidR="003A14EF" w:rsidRPr="003475DC" w14:paraId="4C716D60" w14:textId="77777777">
        <w:trPr>
          <w:trHeight w:val="491"/>
        </w:trPr>
        <w:tc>
          <w:tcPr>
            <w:tcW w:w="2518" w:type="dxa"/>
          </w:tcPr>
          <w:p w14:paraId="45715F95" w14:textId="77777777" w:rsidR="003A14EF" w:rsidRPr="003475DC" w:rsidRDefault="003A14EF">
            <w:pPr>
              <w:widowControl w:val="0"/>
            </w:pPr>
            <w:r w:rsidRPr="003475DC">
              <w:t>ГОСТ 19.402-78</w:t>
            </w:r>
          </w:p>
        </w:tc>
        <w:tc>
          <w:tcPr>
            <w:tcW w:w="6950" w:type="dxa"/>
          </w:tcPr>
          <w:p w14:paraId="296CC294" w14:textId="77777777" w:rsidR="003A14EF" w:rsidRPr="003475DC" w:rsidRDefault="00182236" w:rsidP="00182236">
            <w:pPr>
              <w:widowControl w:val="0"/>
              <w:jc w:val="both"/>
            </w:pPr>
            <w:r w:rsidRPr="003475DC">
              <w:t>Единая система программной документации. Описание программы.</w:t>
            </w:r>
          </w:p>
        </w:tc>
      </w:tr>
      <w:tr w:rsidR="003A14EF" w:rsidRPr="003475DC" w14:paraId="1DEA44E2" w14:textId="77777777">
        <w:trPr>
          <w:trHeight w:val="491"/>
        </w:trPr>
        <w:tc>
          <w:tcPr>
            <w:tcW w:w="2518" w:type="dxa"/>
          </w:tcPr>
          <w:p w14:paraId="367DCBE6" w14:textId="77777777" w:rsidR="003A14EF" w:rsidRPr="003475DC" w:rsidRDefault="003A14EF">
            <w:pPr>
              <w:widowControl w:val="0"/>
            </w:pPr>
            <w:r w:rsidRPr="003475DC">
              <w:t>ГОСТ 19.502-78</w:t>
            </w:r>
            <w:r w:rsidR="00182236" w:rsidRPr="003475DC">
              <w:t>*</w:t>
            </w:r>
          </w:p>
        </w:tc>
        <w:tc>
          <w:tcPr>
            <w:tcW w:w="6950" w:type="dxa"/>
          </w:tcPr>
          <w:p w14:paraId="13041019" w14:textId="77777777" w:rsidR="003A14EF" w:rsidRPr="003475DC" w:rsidRDefault="00182236" w:rsidP="00B81D82">
            <w:pPr>
              <w:widowControl w:val="0"/>
              <w:jc w:val="both"/>
            </w:pPr>
            <w:r w:rsidRPr="003475DC">
              <w:t>Единая система программной документации. Описание применения. Требования к содержани</w:t>
            </w:r>
            <w:r w:rsidR="00B81D82" w:rsidRPr="003475DC">
              <w:t>ю</w:t>
            </w:r>
            <w:r w:rsidRPr="003475DC">
              <w:t xml:space="preserve"> и оформлению.</w:t>
            </w:r>
          </w:p>
        </w:tc>
      </w:tr>
      <w:tr w:rsidR="00E83A2E" w:rsidRPr="003475DC" w14:paraId="65DAF6AD" w14:textId="77777777">
        <w:trPr>
          <w:trHeight w:val="491"/>
        </w:trPr>
        <w:tc>
          <w:tcPr>
            <w:tcW w:w="2518" w:type="dxa"/>
          </w:tcPr>
          <w:p w14:paraId="3F61559D" w14:textId="77777777" w:rsidR="00E83A2E" w:rsidRPr="003475DC" w:rsidRDefault="00E83A2E" w:rsidP="00E83A2E">
            <w:pPr>
              <w:widowControl w:val="0"/>
            </w:pPr>
            <w:r w:rsidRPr="003475DC">
              <w:t xml:space="preserve">ГОСТ 19.505-79 </w:t>
            </w:r>
          </w:p>
        </w:tc>
        <w:tc>
          <w:tcPr>
            <w:tcW w:w="6950" w:type="dxa"/>
          </w:tcPr>
          <w:p w14:paraId="141E34C4" w14:textId="77777777" w:rsidR="00E83A2E" w:rsidRPr="003475DC" w:rsidRDefault="00E83A2E" w:rsidP="00B81D82">
            <w:pPr>
              <w:widowControl w:val="0"/>
              <w:jc w:val="both"/>
            </w:pPr>
            <w:r w:rsidRPr="003475DC">
              <w:t>Единая система программной документации. Руководство оператора. Требования к содержанию и оформлению.</w:t>
            </w:r>
          </w:p>
        </w:tc>
      </w:tr>
      <w:tr w:rsidR="007A7D72" w:rsidRPr="003475DC" w14:paraId="5D95FCFF" w14:textId="77777777">
        <w:trPr>
          <w:trHeight w:val="491"/>
        </w:trPr>
        <w:tc>
          <w:tcPr>
            <w:tcW w:w="2518" w:type="dxa"/>
          </w:tcPr>
          <w:p w14:paraId="1C3642E3" w14:textId="77777777" w:rsidR="007A7D72" w:rsidRPr="003475DC" w:rsidRDefault="007A7D72" w:rsidP="007A7D72">
            <w:pPr>
              <w:widowControl w:val="0"/>
            </w:pPr>
            <w:r w:rsidRPr="003475DC">
              <w:t>ГОСТ 34-201-89</w:t>
            </w:r>
          </w:p>
        </w:tc>
        <w:tc>
          <w:tcPr>
            <w:tcW w:w="6950" w:type="dxa"/>
          </w:tcPr>
          <w:p w14:paraId="68B0B17D" w14:textId="77777777" w:rsidR="007A7D72" w:rsidRPr="003475DC" w:rsidRDefault="007A7D72" w:rsidP="00B81D82">
            <w:pPr>
              <w:widowControl w:val="0"/>
              <w:jc w:val="both"/>
            </w:pPr>
            <w:r w:rsidRPr="003475DC">
              <w:t>Комплекс стандартов на автоматизированные системы. Виды, комплектность и обозначение документов при создании автоматизированных систем.</w:t>
            </w:r>
          </w:p>
        </w:tc>
      </w:tr>
      <w:tr w:rsidR="003A14EF" w:rsidRPr="003475DC" w14:paraId="57087F3D" w14:textId="77777777">
        <w:trPr>
          <w:trHeight w:val="491"/>
        </w:trPr>
        <w:tc>
          <w:tcPr>
            <w:tcW w:w="2518" w:type="dxa"/>
          </w:tcPr>
          <w:p w14:paraId="5E17B4C0" w14:textId="77777777" w:rsidR="003A14EF" w:rsidRPr="003475DC" w:rsidRDefault="003A14EF">
            <w:pPr>
              <w:widowControl w:val="0"/>
            </w:pPr>
            <w:r w:rsidRPr="003475DC">
              <w:t>ГОСТ 19.503-78</w:t>
            </w:r>
          </w:p>
        </w:tc>
        <w:tc>
          <w:tcPr>
            <w:tcW w:w="6950" w:type="dxa"/>
          </w:tcPr>
          <w:p w14:paraId="4E7E1C17" w14:textId="77777777" w:rsidR="003A14EF" w:rsidRPr="003475DC" w:rsidRDefault="00182236" w:rsidP="00DE1A24">
            <w:pPr>
              <w:widowControl w:val="0"/>
              <w:jc w:val="both"/>
            </w:pPr>
            <w:r w:rsidRPr="003475DC">
              <w:t>Единая система программной документации.</w:t>
            </w:r>
            <w:r w:rsidR="00DE1A24" w:rsidRPr="003475DC">
              <w:t xml:space="preserve"> </w:t>
            </w:r>
            <w:r w:rsidRPr="003475DC">
              <w:t>Руководство системного программиста. Требования к содержанию и оформлению</w:t>
            </w:r>
            <w:r w:rsidR="00DE1A24" w:rsidRPr="003475DC">
              <w:t>.</w:t>
            </w:r>
          </w:p>
        </w:tc>
      </w:tr>
      <w:tr w:rsidR="003A14EF" w:rsidRPr="003475DC" w14:paraId="467A17B6" w14:textId="77777777">
        <w:trPr>
          <w:trHeight w:val="491"/>
        </w:trPr>
        <w:tc>
          <w:tcPr>
            <w:tcW w:w="2518" w:type="dxa"/>
          </w:tcPr>
          <w:p w14:paraId="7C061BAD" w14:textId="77777777" w:rsidR="003A14EF" w:rsidRPr="003475DC" w:rsidRDefault="003A14EF">
            <w:pPr>
              <w:widowControl w:val="0"/>
            </w:pPr>
            <w:r w:rsidRPr="003475DC">
              <w:t>ГОСТ 19.504-79</w:t>
            </w:r>
          </w:p>
        </w:tc>
        <w:tc>
          <w:tcPr>
            <w:tcW w:w="6950" w:type="dxa"/>
          </w:tcPr>
          <w:p w14:paraId="1160B7DB" w14:textId="77777777" w:rsidR="003A14EF" w:rsidRPr="003475DC" w:rsidRDefault="00182236">
            <w:pPr>
              <w:widowControl w:val="0"/>
              <w:jc w:val="both"/>
            </w:pPr>
            <w:r w:rsidRPr="003475DC">
              <w:t>Единая система программной документации. Руководство программиста.</w:t>
            </w:r>
          </w:p>
        </w:tc>
      </w:tr>
      <w:tr w:rsidR="003A14EF" w:rsidRPr="003475DC" w14:paraId="0C3443DB" w14:textId="77777777">
        <w:trPr>
          <w:trHeight w:val="491"/>
        </w:trPr>
        <w:tc>
          <w:tcPr>
            <w:tcW w:w="2518" w:type="dxa"/>
          </w:tcPr>
          <w:p w14:paraId="54EC8213" w14:textId="77777777" w:rsidR="003A14EF" w:rsidRPr="003475DC" w:rsidRDefault="003A14EF">
            <w:pPr>
              <w:widowControl w:val="0"/>
            </w:pPr>
            <w:r w:rsidRPr="003475DC">
              <w:t>ГОСТ 19.101-77</w:t>
            </w:r>
          </w:p>
        </w:tc>
        <w:tc>
          <w:tcPr>
            <w:tcW w:w="6950" w:type="dxa"/>
          </w:tcPr>
          <w:p w14:paraId="1046EE65" w14:textId="77777777" w:rsidR="003A14EF" w:rsidRPr="003475DC" w:rsidRDefault="00182236">
            <w:pPr>
              <w:widowControl w:val="0"/>
              <w:jc w:val="both"/>
            </w:pPr>
            <w:r w:rsidRPr="003475DC">
              <w:t>Единая система программной документации.</w:t>
            </w:r>
          </w:p>
        </w:tc>
      </w:tr>
      <w:tr w:rsidR="00396938" w:rsidRPr="003475DC" w14:paraId="4C0E89EF" w14:textId="77777777">
        <w:trPr>
          <w:trHeight w:val="491"/>
        </w:trPr>
        <w:tc>
          <w:tcPr>
            <w:tcW w:w="2518" w:type="dxa"/>
          </w:tcPr>
          <w:p w14:paraId="4C1BCDA6" w14:textId="77777777" w:rsidR="00396938" w:rsidRPr="003475DC" w:rsidRDefault="00396938">
            <w:pPr>
              <w:widowControl w:val="0"/>
            </w:pPr>
            <w:r w:rsidRPr="00CF006F">
              <w:t>ГОСТ 19.102-77</w:t>
            </w:r>
          </w:p>
        </w:tc>
        <w:tc>
          <w:tcPr>
            <w:tcW w:w="6950" w:type="dxa"/>
          </w:tcPr>
          <w:p w14:paraId="61AD2FC5" w14:textId="77777777" w:rsidR="00396938" w:rsidRPr="003475DC" w:rsidRDefault="00396938">
            <w:pPr>
              <w:widowControl w:val="0"/>
              <w:jc w:val="both"/>
            </w:pPr>
            <w:r w:rsidRPr="005E18AB">
              <w:t>Единая система программной документации</w:t>
            </w:r>
            <w:r>
              <w:t>.</w:t>
            </w:r>
            <w:r w:rsidRPr="00CF006F">
              <w:t xml:space="preserve"> Стадии разработки</w:t>
            </w:r>
          </w:p>
        </w:tc>
      </w:tr>
      <w:tr w:rsidR="003A14EF" w:rsidRPr="003475DC" w14:paraId="5329174D" w14:textId="77777777">
        <w:trPr>
          <w:trHeight w:val="491"/>
        </w:trPr>
        <w:tc>
          <w:tcPr>
            <w:tcW w:w="2518" w:type="dxa"/>
          </w:tcPr>
          <w:p w14:paraId="64CE68D8" w14:textId="77777777" w:rsidR="003A14EF" w:rsidRPr="003475DC" w:rsidRDefault="003A14EF">
            <w:pPr>
              <w:widowControl w:val="0"/>
            </w:pPr>
            <w:r w:rsidRPr="003475DC">
              <w:t>ГОСТ 7.32-2001</w:t>
            </w:r>
          </w:p>
        </w:tc>
        <w:tc>
          <w:tcPr>
            <w:tcW w:w="6950" w:type="dxa"/>
          </w:tcPr>
          <w:p w14:paraId="5D990A32" w14:textId="77777777" w:rsidR="003A14EF" w:rsidRPr="003475DC" w:rsidRDefault="00182236" w:rsidP="00182236">
            <w:pPr>
              <w:widowControl w:val="0"/>
              <w:jc w:val="both"/>
            </w:pPr>
            <w:r w:rsidRPr="003475DC">
              <w:t>Система стандартов по информации, библиотечному и издательскому делу. Отчет о научно-исследовательской работе. Структура и правила оформления.</w:t>
            </w:r>
          </w:p>
        </w:tc>
      </w:tr>
      <w:tr w:rsidR="003A14EF" w:rsidRPr="003475DC" w14:paraId="1DAC64E7" w14:textId="77777777">
        <w:trPr>
          <w:trHeight w:val="491"/>
        </w:trPr>
        <w:tc>
          <w:tcPr>
            <w:tcW w:w="2518" w:type="dxa"/>
          </w:tcPr>
          <w:p w14:paraId="6A6FB777" w14:textId="77777777" w:rsidR="003A14EF" w:rsidRPr="003475DC" w:rsidRDefault="003A14EF">
            <w:pPr>
              <w:widowControl w:val="0"/>
            </w:pPr>
            <w:r w:rsidRPr="003475DC">
              <w:t>ГОСТ 2.125-88</w:t>
            </w:r>
          </w:p>
        </w:tc>
        <w:tc>
          <w:tcPr>
            <w:tcW w:w="6950" w:type="dxa"/>
          </w:tcPr>
          <w:p w14:paraId="5ADE4FE8" w14:textId="77777777" w:rsidR="003A14EF" w:rsidRPr="003475DC" w:rsidRDefault="00182236">
            <w:pPr>
              <w:widowControl w:val="0"/>
              <w:jc w:val="both"/>
            </w:pPr>
            <w:r w:rsidRPr="003475DC">
              <w:t>Правила выполнения эскизных конструкторских документов.</w:t>
            </w:r>
          </w:p>
        </w:tc>
      </w:tr>
      <w:tr w:rsidR="003A14EF" w:rsidRPr="003475DC" w14:paraId="412ABED0" w14:textId="77777777">
        <w:trPr>
          <w:trHeight w:val="491"/>
        </w:trPr>
        <w:tc>
          <w:tcPr>
            <w:tcW w:w="2518" w:type="dxa"/>
          </w:tcPr>
          <w:p w14:paraId="79A7C1CA" w14:textId="77777777" w:rsidR="003A14EF" w:rsidRPr="003475DC" w:rsidRDefault="003A14EF">
            <w:pPr>
              <w:widowControl w:val="0"/>
            </w:pPr>
            <w:r w:rsidRPr="003475DC">
              <w:t>ГОСТ 15.101-98</w:t>
            </w:r>
          </w:p>
        </w:tc>
        <w:tc>
          <w:tcPr>
            <w:tcW w:w="6950" w:type="dxa"/>
          </w:tcPr>
          <w:p w14:paraId="33C2545A" w14:textId="77777777" w:rsidR="003A14EF" w:rsidRPr="003475DC" w:rsidRDefault="00182236">
            <w:pPr>
              <w:widowControl w:val="0"/>
              <w:jc w:val="both"/>
            </w:pPr>
            <w:r w:rsidRPr="003475DC">
              <w:t>Порядок выполнения научно-исследовательских работ.</w:t>
            </w:r>
          </w:p>
        </w:tc>
      </w:tr>
      <w:tr w:rsidR="003A14EF" w:rsidRPr="003475DC" w14:paraId="5D5D9D40" w14:textId="77777777">
        <w:trPr>
          <w:trHeight w:val="491"/>
        </w:trPr>
        <w:tc>
          <w:tcPr>
            <w:tcW w:w="2518" w:type="dxa"/>
          </w:tcPr>
          <w:p w14:paraId="1FE6FB4B" w14:textId="77777777" w:rsidR="003A14EF" w:rsidRPr="003475DC" w:rsidRDefault="00182236" w:rsidP="00182236">
            <w:pPr>
              <w:widowControl w:val="0"/>
            </w:pPr>
            <w:r w:rsidRPr="003475DC">
              <w:t xml:space="preserve">ГОСТ </w:t>
            </w:r>
            <w:r w:rsidR="003A14EF" w:rsidRPr="003475DC">
              <w:t>16504</w:t>
            </w:r>
            <w:r w:rsidRPr="003475DC">
              <w:t>-</w:t>
            </w:r>
            <w:r w:rsidR="003A14EF" w:rsidRPr="003475DC">
              <w:t>81</w:t>
            </w:r>
          </w:p>
        </w:tc>
        <w:tc>
          <w:tcPr>
            <w:tcW w:w="6950" w:type="dxa"/>
          </w:tcPr>
          <w:p w14:paraId="7B433BE4" w14:textId="77777777" w:rsidR="003A14EF" w:rsidRPr="003475DC" w:rsidRDefault="00182236">
            <w:pPr>
              <w:widowControl w:val="0"/>
              <w:jc w:val="both"/>
            </w:pPr>
            <w:r w:rsidRPr="003475DC">
              <w:t>Испытания и контроль качества продукции.</w:t>
            </w:r>
          </w:p>
        </w:tc>
      </w:tr>
      <w:tr w:rsidR="003A14EF" w:rsidRPr="003475DC" w14:paraId="084DCA69" w14:textId="77777777">
        <w:trPr>
          <w:trHeight w:val="491"/>
        </w:trPr>
        <w:tc>
          <w:tcPr>
            <w:tcW w:w="2518" w:type="dxa"/>
          </w:tcPr>
          <w:p w14:paraId="6B66912A" w14:textId="77777777" w:rsidR="003A14EF" w:rsidRPr="003475DC" w:rsidRDefault="00182236">
            <w:pPr>
              <w:widowControl w:val="0"/>
            </w:pPr>
            <w:r w:rsidRPr="003475DC">
              <w:t>РД 50-34.698-90</w:t>
            </w:r>
          </w:p>
        </w:tc>
        <w:tc>
          <w:tcPr>
            <w:tcW w:w="6950" w:type="dxa"/>
          </w:tcPr>
          <w:p w14:paraId="58DBEE32" w14:textId="77777777" w:rsidR="003A14EF" w:rsidRPr="003475DC" w:rsidRDefault="00182236">
            <w:pPr>
              <w:widowControl w:val="0"/>
              <w:jc w:val="both"/>
            </w:pPr>
            <w:r w:rsidRPr="003475DC">
              <w:t>Автоматизированные системы. Требования к содержанию документов.</w:t>
            </w:r>
          </w:p>
        </w:tc>
      </w:tr>
      <w:tr w:rsidR="003C4734" w:rsidRPr="003475DC" w14:paraId="503382CD" w14:textId="77777777">
        <w:trPr>
          <w:trHeight w:val="491"/>
        </w:trPr>
        <w:tc>
          <w:tcPr>
            <w:tcW w:w="2518" w:type="dxa"/>
          </w:tcPr>
          <w:p w14:paraId="2B5AD43F" w14:textId="77777777" w:rsidR="003C4734" w:rsidRPr="003475DC" w:rsidRDefault="003C4734">
            <w:pPr>
              <w:widowControl w:val="0"/>
            </w:pPr>
            <w:r w:rsidRPr="003C4734">
              <w:t>ГОСТ 2.111-68</w:t>
            </w:r>
          </w:p>
        </w:tc>
        <w:tc>
          <w:tcPr>
            <w:tcW w:w="6950" w:type="dxa"/>
          </w:tcPr>
          <w:p w14:paraId="568D2DE8" w14:textId="77777777" w:rsidR="003C4734" w:rsidRDefault="003C4734" w:rsidP="003C4734">
            <w:pPr>
              <w:widowControl w:val="0"/>
              <w:jc w:val="both"/>
            </w:pPr>
            <w:r w:rsidRPr="005E18AB">
              <w:t xml:space="preserve">Единая система </w:t>
            </w:r>
            <w:r>
              <w:t xml:space="preserve">конструкторской документации. </w:t>
            </w:r>
          </w:p>
          <w:p w14:paraId="0126FFE4" w14:textId="77777777" w:rsidR="003C4734" w:rsidRPr="003475DC" w:rsidRDefault="003C4734" w:rsidP="003C4734">
            <w:pPr>
              <w:widowControl w:val="0"/>
              <w:jc w:val="both"/>
            </w:pPr>
            <w:proofErr w:type="spellStart"/>
            <w:r w:rsidRPr="003C4734">
              <w:t>Нормоконтроль</w:t>
            </w:r>
            <w:proofErr w:type="spellEnd"/>
            <w:r>
              <w:t>.</w:t>
            </w:r>
          </w:p>
        </w:tc>
      </w:tr>
    </w:tbl>
    <w:commentRangeEnd w:id="118"/>
    <w:p w14:paraId="632DDC6C" w14:textId="77777777" w:rsidR="00A02A34" w:rsidRPr="003475DC" w:rsidRDefault="00C5540D" w:rsidP="0049291F">
      <w:pPr>
        <w:widowControl w:val="0"/>
        <w:jc w:val="center"/>
      </w:pPr>
      <w:r>
        <w:rPr>
          <w:rStyle w:val="af0"/>
        </w:rPr>
        <w:commentReference w:id="118"/>
      </w:r>
      <w:commentRangeEnd w:id="119"/>
      <w:r w:rsidR="00356306">
        <w:rPr>
          <w:rStyle w:val="af0"/>
        </w:rPr>
        <w:commentReference w:id="119"/>
      </w:r>
      <w:r w:rsidR="00A02A34" w:rsidRPr="003475DC">
        <w:br w:type="page"/>
      </w:r>
      <w:commentRangeStart w:id="120"/>
      <w:r w:rsidR="0049291F" w:rsidRPr="003475DC">
        <w:lastRenderedPageBreak/>
        <w:t>ПРИЛОЖЕНИЕ</w:t>
      </w:r>
      <w:commentRangeEnd w:id="120"/>
      <w:r w:rsidR="00792B71">
        <w:rPr>
          <w:rStyle w:val="af0"/>
        </w:rPr>
        <w:commentReference w:id="120"/>
      </w:r>
      <w:r w:rsidR="0049291F" w:rsidRPr="003475DC">
        <w:t xml:space="preserve"> </w:t>
      </w:r>
      <w:r w:rsidR="000B753A">
        <w:t>Б</w:t>
      </w:r>
      <w:r w:rsidR="006C47B5">
        <w:t>.</w:t>
      </w:r>
      <w:r w:rsidR="0049291F">
        <w:t>2</w:t>
      </w:r>
    </w:p>
    <w:p w14:paraId="716DFA64" w14:textId="77777777" w:rsidR="00A02A34" w:rsidRPr="003475DC" w:rsidRDefault="0049291F" w:rsidP="0049291F">
      <w:pPr>
        <w:widowControl w:val="0"/>
        <w:jc w:val="center"/>
      </w:pPr>
      <w:r>
        <w:t>(</w:t>
      </w:r>
      <w:r w:rsidR="00A02A34" w:rsidRPr="003475DC">
        <w:t>к программе и методикам испытаний ПО</w:t>
      </w:r>
      <w:r>
        <w:t>)</w:t>
      </w:r>
    </w:p>
    <w:p w14:paraId="232BC265" w14:textId="77777777" w:rsidR="0049291F" w:rsidRDefault="0049291F" w:rsidP="0049291F">
      <w:pPr>
        <w:widowControl w:val="0"/>
        <w:jc w:val="center"/>
        <w:rPr>
          <w:b/>
        </w:rPr>
      </w:pPr>
    </w:p>
    <w:p w14:paraId="60CD5E1A" w14:textId="77777777" w:rsidR="00421247" w:rsidRPr="0049291F" w:rsidRDefault="00421247" w:rsidP="0049291F">
      <w:pPr>
        <w:widowControl w:val="0"/>
        <w:jc w:val="center"/>
        <w:rPr>
          <w:b/>
        </w:rPr>
      </w:pPr>
      <w:r w:rsidRPr="0049291F">
        <w:rPr>
          <w:b/>
        </w:rPr>
        <w:t>Перечень средств проведения испытаний и испытательного</w:t>
      </w:r>
    </w:p>
    <w:p w14:paraId="419FFB3D" w14:textId="77777777" w:rsidR="00436303" w:rsidRPr="0049291F" w:rsidRDefault="00421247" w:rsidP="0049291F">
      <w:pPr>
        <w:widowControl w:val="0"/>
        <w:jc w:val="center"/>
        <w:rPr>
          <w:b/>
        </w:rPr>
      </w:pPr>
      <w:r w:rsidRPr="0049291F">
        <w:rPr>
          <w:b/>
        </w:rPr>
        <w:t>оборудования, необходимого для проведения испытаний</w:t>
      </w:r>
    </w:p>
    <w:p w14:paraId="31762D4D" w14:textId="77777777" w:rsidR="00AA7C3E" w:rsidRPr="003475DC" w:rsidRDefault="00AA7C3E">
      <w:pPr>
        <w:widowControl w:val="0"/>
        <w:jc w:val="center"/>
      </w:pPr>
    </w:p>
    <w:p w14:paraId="1DB4AA28" w14:textId="77777777" w:rsidR="002C2CC3" w:rsidRPr="003475DC" w:rsidRDefault="002C2CC3" w:rsidP="00AA7C3E">
      <w:pPr>
        <w:widowControl w:val="0"/>
        <w:rPr>
          <w:b/>
        </w:rPr>
      </w:pPr>
    </w:p>
    <w:tbl>
      <w:tblPr>
        <w:tblW w:w="10916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3687"/>
        <w:gridCol w:w="567"/>
        <w:gridCol w:w="992"/>
        <w:gridCol w:w="5103"/>
      </w:tblGrid>
      <w:tr w:rsidR="00D509C3" w:rsidRPr="003475DC" w14:paraId="458C999F" w14:textId="77777777" w:rsidTr="00AD02C7">
        <w:trPr>
          <w:trHeight w:val="665"/>
        </w:trPr>
        <w:tc>
          <w:tcPr>
            <w:tcW w:w="567" w:type="dxa"/>
          </w:tcPr>
          <w:p w14:paraId="36F08970" w14:textId="77777777" w:rsidR="00D509C3" w:rsidRDefault="00D509C3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Номер</w:t>
            </w:r>
          </w:p>
          <w:p w14:paraId="44D55D69" w14:textId="77777777" w:rsidR="00D509C3" w:rsidRPr="003475DC" w:rsidRDefault="00D509C3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п/п</w:t>
            </w:r>
          </w:p>
        </w:tc>
        <w:tc>
          <w:tcPr>
            <w:tcW w:w="3687" w:type="dxa"/>
            <w:vAlign w:val="center"/>
          </w:tcPr>
          <w:p w14:paraId="486D692C" w14:textId="77777777" w:rsidR="00D509C3" w:rsidRPr="003475DC" w:rsidRDefault="00D509C3">
            <w:pPr>
              <w:widowControl w:val="0"/>
              <w:jc w:val="center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Наименование,</w:t>
            </w:r>
          </w:p>
          <w:p w14:paraId="2868A9A2" w14:textId="77777777" w:rsidR="00D509C3" w:rsidRPr="003475DC" w:rsidRDefault="00D509C3">
            <w:pPr>
              <w:widowControl w:val="0"/>
              <w:jc w:val="center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тип и марка</w:t>
            </w:r>
          </w:p>
        </w:tc>
        <w:tc>
          <w:tcPr>
            <w:tcW w:w="567" w:type="dxa"/>
            <w:vAlign w:val="center"/>
          </w:tcPr>
          <w:p w14:paraId="52406DDD" w14:textId="77777777" w:rsidR="00D509C3" w:rsidRPr="003475DC" w:rsidRDefault="00D509C3">
            <w:pPr>
              <w:widowControl w:val="0"/>
              <w:jc w:val="center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Кол-во</w:t>
            </w:r>
          </w:p>
        </w:tc>
        <w:tc>
          <w:tcPr>
            <w:tcW w:w="992" w:type="dxa"/>
            <w:vAlign w:val="center"/>
          </w:tcPr>
          <w:p w14:paraId="0CC3921A" w14:textId="77777777" w:rsidR="00D509C3" w:rsidRPr="003475DC" w:rsidRDefault="00D509C3">
            <w:pPr>
              <w:widowControl w:val="0"/>
              <w:jc w:val="center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ГОСТ, ТУ</w:t>
            </w:r>
          </w:p>
          <w:p w14:paraId="45C8A89E" w14:textId="77777777" w:rsidR="00D509C3" w:rsidRPr="003475DC" w:rsidRDefault="00D509C3">
            <w:pPr>
              <w:widowControl w:val="0"/>
              <w:jc w:val="center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или обозначение</w:t>
            </w:r>
          </w:p>
        </w:tc>
        <w:tc>
          <w:tcPr>
            <w:tcW w:w="5103" w:type="dxa"/>
            <w:vAlign w:val="center"/>
          </w:tcPr>
          <w:p w14:paraId="3DF97F94" w14:textId="77777777" w:rsidR="00D509C3" w:rsidRPr="003475DC" w:rsidRDefault="00D509C3">
            <w:pPr>
              <w:widowControl w:val="0"/>
              <w:jc w:val="center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 xml:space="preserve">Основные </w:t>
            </w:r>
          </w:p>
          <w:p w14:paraId="27A023DD" w14:textId="77777777" w:rsidR="00D509C3" w:rsidRPr="003475DC" w:rsidRDefault="00D509C3">
            <w:pPr>
              <w:widowControl w:val="0"/>
              <w:jc w:val="center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характеристики</w:t>
            </w:r>
          </w:p>
        </w:tc>
      </w:tr>
      <w:tr w:rsidR="00D509C3" w:rsidRPr="003475DC" w14:paraId="3F26DDC4" w14:textId="77777777" w:rsidTr="00AD02C7">
        <w:tc>
          <w:tcPr>
            <w:tcW w:w="567" w:type="dxa"/>
          </w:tcPr>
          <w:p w14:paraId="3DEE356A" w14:textId="77777777" w:rsidR="00D509C3" w:rsidRPr="003475DC" w:rsidRDefault="00D509C3" w:rsidP="00D32081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3687" w:type="dxa"/>
          </w:tcPr>
          <w:p w14:paraId="7683F660" w14:textId="77777777" w:rsidR="00D509C3" w:rsidRPr="003475DC" w:rsidRDefault="00D509C3" w:rsidP="00D32081">
            <w:pPr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 xml:space="preserve">Сканирующий электронный микроскоп </w:t>
            </w:r>
            <w:r w:rsidRPr="003475DC">
              <w:rPr>
                <w:sz w:val="18"/>
                <w:szCs w:val="18"/>
                <w:lang w:val="en-US"/>
              </w:rPr>
              <w:t>FEI</w:t>
            </w:r>
            <w:r w:rsidRPr="003475DC">
              <w:rPr>
                <w:sz w:val="18"/>
                <w:szCs w:val="18"/>
              </w:rPr>
              <w:t xml:space="preserve"> </w:t>
            </w:r>
            <w:r w:rsidRPr="003475DC">
              <w:rPr>
                <w:sz w:val="18"/>
                <w:szCs w:val="18"/>
                <w:lang w:val="en-US"/>
              </w:rPr>
              <w:t>Phenom</w:t>
            </w:r>
            <w:r w:rsidRPr="003475DC">
              <w:rPr>
                <w:sz w:val="18"/>
                <w:szCs w:val="18"/>
              </w:rPr>
              <w:t xml:space="preserve">, </w:t>
            </w:r>
            <w:r w:rsidRPr="003475DC">
              <w:rPr>
                <w:bCs/>
                <w:sz w:val="18"/>
                <w:szCs w:val="18"/>
              </w:rPr>
              <w:t>УИЦ НТ НМСТ</w:t>
            </w:r>
          </w:p>
        </w:tc>
        <w:tc>
          <w:tcPr>
            <w:tcW w:w="567" w:type="dxa"/>
          </w:tcPr>
          <w:p w14:paraId="3F8FBD08" w14:textId="77777777" w:rsidR="00D509C3" w:rsidRPr="003475DC" w:rsidRDefault="00D509C3">
            <w:pPr>
              <w:widowControl w:val="0"/>
              <w:jc w:val="center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1</w:t>
            </w:r>
          </w:p>
        </w:tc>
        <w:tc>
          <w:tcPr>
            <w:tcW w:w="992" w:type="dxa"/>
          </w:tcPr>
          <w:p w14:paraId="0853B500" w14:textId="77777777" w:rsidR="00D509C3" w:rsidRPr="003475DC" w:rsidRDefault="00D509C3">
            <w:pPr>
              <w:widowControl w:val="0"/>
              <w:rPr>
                <w:bCs/>
                <w:sz w:val="18"/>
                <w:szCs w:val="18"/>
              </w:rPr>
            </w:pPr>
            <w:r w:rsidRPr="003475DC">
              <w:rPr>
                <w:bCs/>
                <w:sz w:val="18"/>
                <w:szCs w:val="18"/>
              </w:rPr>
              <w:t>-</w:t>
            </w:r>
          </w:p>
        </w:tc>
        <w:tc>
          <w:tcPr>
            <w:tcW w:w="5103" w:type="dxa"/>
          </w:tcPr>
          <w:p w14:paraId="0E53735B" w14:textId="77777777" w:rsidR="00D509C3" w:rsidRPr="003475DC" w:rsidRDefault="00D509C3" w:rsidP="00797916">
            <w:pPr>
              <w:widowControl w:val="0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Увеличение в зависимости от режима работы:</w:t>
            </w:r>
          </w:p>
          <w:p w14:paraId="327D1FEF" w14:textId="77777777" w:rsidR="00D509C3" w:rsidRPr="003475DC" w:rsidRDefault="00D509C3" w:rsidP="00797916">
            <w:pPr>
              <w:widowControl w:val="0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оптический - 20х,</w:t>
            </w:r>
          </w:p>
          <w:p w14:paraId="053EDE4F" w14:textId="77777777" w:rsidR="00D509C3" w:rsidRPr="003475DC" w:rsidRDefault="00D509C3" w:rsidP="00797916">
            <w:pPr>
              <w:widowControl w:val="0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электронно-оптический - от 250х до 20000х.</w:t>
            </w:r>
          </w:p>
          <w:p w14:paraId="57E31EF1" w14:textId="77777777" w:rsidR="00D509C3" w:rsidRPr="003475DC" w:rsidRDefault="00D509C3" w:rsidP="00797916">
            <w:pPr>
              <w:widowControl w:val="0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 xml:space="preserve">Разрешение микроскопа составляет 20 </w:t>
            </w:r>
            <w:proofErr w:type="spellStart"/>
            <w:r w:rsidRPr="003475DC">
              <w:rPr>
                <w:sz w:val="18"/>
                <w:szCs w:val="18"/>
              </w:rPr>
              <w:t>нм</w:t>
            </w:r>
            <w:proofErr w:type="spellEnd"/>
            <w:r w:rsidRPr="003475DC">
              <w:rPr>
                <w:sz w:val="18"/>
                <w:szCs w:val="18"/>
              </w:rPr>
              <w:t>.</w:t>
            </w:r>
          </w:p>
        </w:tc>
      </w:tr>
      <w:tr w:rsidR="00D509C3" w:rsidRPr="003475DC" w14:paraId="1D22CCE2" w14:textId="77777777" w:rsidTr="00AD02C7">
        <w:tc>
          <w:tcPr>
            <w:tcW w:w="567" w:type="dxa"/>
          </w:tcPr>
          <w:p w14:paraId="5116765A" w14:textId="77777777" w:rsidR="00D509C3" w:rsidRPr="003475DC" w:rsidRDefault="00D509C3" w:rsidP="0063622F">
            <w:pPr>
              <w:widowControl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3687" w:type="dxa"/>
          </w:tcPr>
          <w:p w14:paraId="65C745D7" w14:textId="77777777" w:rsidR="00D509C3" w:rsidRPr="003475DC" w:rsidRDefault="00D509C3" w:rsidP="0063622F">
            <w:pPr>
              <w:widowControl w:val="0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 xml:space="preserve">Вычислительная </w:t>
            </w:r>
          </w:p>
          <w:p w14:paraId="28CF3F92" w14:textId="77777777" w:rsidR="00D509C3" w:rsidRPr="003475DC" w:rsidRDefault="00D509C3" w:rsidP="00D32081">
            <w:pPr>
              <w:widowControl w:val="0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Лаборатория НОЦ «СИМПЛЕКС» МГТУ им. Н.Э. Баумана</w:t>
            </w:r>
          </w:p>
        </w:tc>
        <w:tc>
          <w:tcPr>
            <w:tcW w:w="567" w:type="dxa"/>
          </w:tcPr>
          <w:p w14:paraId="31C67E2F" w14:textId="77777777" w:rsidR="00D509C3" w:rsidRPr="003475DC" w:rsidRDefault="00D509C3">
            <w:pPr>
              <w:widowControl w:val="0"/>
              <w:jc w:val="center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1</w:t>
            </w:r>
          </w:p>
        </w:tc>
        <w:tc>
          <w:tcPr>
            <w:tcW w:w="992" w:type="dxa"/>
          </w:tcPr>
          <w:p w14:paraId="26E3A91E" w14:textId="77777777" w:rsidR="00D509C3" w:rsidRPr="003475DC" w:rsidRDefault="00D509C3">
            <w:pPr>
              <w:widowControl w:val="0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-</w:t>
            </w:r>
          </w:p>
        </w:tc>
        <w:tc>
          <w:tcPr>
            <w:tcW w:w="5103" w:type="dxa"/>
          </w:tcPr>
          <w:p w14:paraId="06DBA7CA" w14:textId="77777777" w:rsidR="00D509C3" w:rsidRPr="003475DC" w:rsidRDefault="00D509C3">
            <w:pPr>
              <w:widowControl w:val="0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 xml:space="preserve">Рабочие станции (5 шт.) с характеристиками </w:t>
            </w:r>
            <w:r w:rsidRPr="003475DC">
              <w:rPr>
                <w:b/>
                <w:sz w:val="18"/>
                <w:szCs w:val="18"/>
              </w:rPr>
              <w:t>не ниже</w:t>
            </w:r>
            <w:r w:rsidRPr="003475DC">
              <w:rPr>
                <w:sz w:val="18"/>
                <w:szCs w:val="18"/>
              </w:rPr>
              <w:t>:</w:t>
            </w:r>
          </w:p>
          <w:p w14:paraId="33C0933A" w14:textId="77777777" w:rsidR="00D509C3" w:rsidRPr="003475DC" w:rsidRDefault="00D509C3" w:rsidP="00857B7B">
            <w:pPr>
              <w:widowControl w:val="0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процессоры: частота от 2.5</w:t>
            </w:r>
            <w:r w:rsidR="00AD02C7">
              <w:rPr>
                <w:sz w:val="18"/>
                <w:szCs w:val="18"/>
              </w:rPr>
              <w:t xml:space="preserve"> ГГц</w:t>
            </w:r>
            <w:r w:rsidRPr="003475DC">
              <w:rPr>
                <w:sz w:val="18"/>
                <w:szCs w:val="18"/>
              </w:rPr>
              <w:t xml:space="preserve"> (количество ядер от 2),</w:t>
            </w:r>
          </w:p>
          <w:p w14:paraId="7DDCDD4D" w14:textId="77777777" w:rsidR="00D509C3" w:rsidRPr="003475DC" w:rsidRDefault="00D509C3" w:rsidP="00972828">
            <w:pPr>
              <w:widowControl w:val="0"/>
              <w:rPr>
                <w:sz w:val="18"/>
                <w:szCs w:val="18"/>
                <w:lang w:val="en-US"/>
              </w:rPr>
            </w:pPr>
            <w:r w:rsidRPr="003475DC">
              <w:rPr>
                <w:sz w:val="18"/>
                <w:szCs w:val="18"/>
              </w:rPr>
              <w:t>оперативная память: 4</w:t>
            </w:r>
            <w:r w:rsidR="00972828">
              <w:rPr>
                <w:sz w:val="18"/>
                <w:szCs w:val="18"/>
              </w:rPr>
              <w:t>.</w:t>
            </w:r>
            <w:r w:rsidRPr="003475DC">
              <w:rPr>
                <w:sz w:val="18"/>
                <w:szCs w:val="18"/>
              </w:rPr>
              <w:t xml:space="preserve">096 </w:t>
            </w:r>
            <w:r w:rsidR="00972828">
              <w:rPr>
                <w:sz w:val="18"/>
                <w:szCs w:val="18"/>
              </w:rPr>
              <w:t>Мбайт</w:t>
            </w:r>
          </w:p>
        </w:tc>
      </w:tr>
      <w:tr w:rsidR="00D509C3" w:rsidRPr="003475DC" w14:paraId="66BB47B6" w14:textId="77777777" w:rsidTr="00AD02C7">
        <w:trPr>
          <w:trHeight w:val="147"/>
        </w:trPr>
        <w:tc>
          <w:tcPr>
            <w:tcW w:w="567" w:type="dxa"/>
          </w:tcPr>
          <w:p w14:paraId="5B1AC1F5" w14:textId="77777777" w:rsidR="00D509C3" w:rsidRPr="003475DC" w:rsidRDefault="00D509C3" w:rsidP="00797916">
            <w:pPr>
              <w:widowControl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3687" w:type="dxa"/>
          </w:tcPr>
          <w:p w14:paraId="2C8FB543" w14:textId="77777777" w:rsidR="00D509C3" w:rsidRPr="003475DC" w:rsidRDefault="00D509C3" w:rsidP="00797916">
            <w:pPr>
              <w:widowControl w:val="0"/>
              <w:rPr>
                <w:sz w:val="18"/>
                <w:szCs w:val="18"/>
                <w:lang w:val="en-US"/>
              </w:rPr>
            </w:pPr>
            <w:r w:rsidRPr="003475DC">
              <w:rPr>
                <w:sz w:val="18"/>
                <w:szCs w:val="18"/>
              </w:rPr>
              <w:t>Управляющий сервер</w:t>
            </w:r>
          </w:p>
          <w:p w14:paraId="20299C57" w14:textId="77777777" w:rsidR="00D509C3" w:rsidRPr="003475DC" w:rsidRDefault="00D509C3" w:rsidP="00797916">
            <w:pPr>
              <w:widowControl w:val="0"/>
              <w:rPr>
                <w:sz w:val="18"/>
                <w:szCs w:val="18"/>
                <w:lang w:val="en-US"/>
              </w:rPr>
            </w:pPr>
            <w:r w:rsidRPr="003475DC">
              <w:rPr>
                <w:sz w:val="18"/>
                <w:szCs w:val="18"/>
              </w:rPr>
              <w:t xml:space="preserve">РВС </w:t>
            </w:r>
            <w:r w:rsidRPr="003475DC">
              <w:rPr>
                <w:sz w:val="18"/>
                <w:szCs w:val="18"/>
                <w:lang w:val="en-US"/>
              </w:rPr>
              <w:t>GCD</w:t>
            </w:r>
          </w:p>
        </w:tc>
        <w:tc>
          <w:tcPr>
            <w:tcW w:w="567" w:type="dxa"/>
          </w:tcPr>
          <w:p w14:paraId="775F76A4" w14:textId="77777777" w:rsidR="00D509C3" w:rsidRPr="003475DC" w:rsidRDefault="00D509C3">
            <w:pPr>
              <w:widowControl w:val="0"/>
              <w:jc w:val="center"/>
              <w:rPr>
                <w:sz w:val="18"/>
                <w:szCs w:val="18"/>
                <w:lang w:val="en-US"/>
              </w:rPr>
            </w:pPr>
            <w:r w:rsidRPr="003475DC"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992" w:type="dxa"/>
          </w:tcPr>
          <w:p w14:paraId="245764E5" w14:textId="77777777" w:rsidR="00D509C3" w:rsidRPr="003475DC" w:rsidRDefault="00D509C3">
            <w:pPr>
              <w:widowControl w:val="0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-</w:t>
            </w:r>
          </w:p>
        </w:tc>
        <w:tc>
          <w:tcPr>
            <w:tcW w:w="5103" w:type="dxa"/>
          </w:tcPr>
          <w:p w14:paraId="47C66DA6" w14:textId="77777777" w:rsidR="00D509C3" w:rsidRPr="000B40B8" w:rsidRDefault="00D509C3">
            <w:pPr>
              <w:widowControl w:val="0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процессоры</w:t>
            </w:r>
            <w:r w:rsidRPr="000B40B8">
              <w:rPr>
                <w:sz w:val="18"/>
                <w:szCs w:val="18"/>
              </w:rPr>
              <w:t>:</w:t>
            </w:r>
          </w:p>
          <w:p w14:paraId="22694595" w14:textId="77777777" w:rsidR="00D509C3" w:rsidRPr="000B40B8" w:rsidRDefault="00D509C3" w:rsidP="00105D1F">
            <w:pPr>
              <w:widowControl w:val="0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  <w:lang w:val="en-US"/>
              </w:rPr>
              <w:t>Intel</w:t>
            </w:r>
            <w:r w:rsidRPr="000B40B8">
              <w:rPr>
                <w:sz w:val="18"/>
                <w:szCs w:val="18"/>
              </w:rPr>
              <w:t>(</w:t>
            </w:r>
            <w:r w:rsidRPr="003475DC">
              <w:rPr>
                <w:sz w:val="18"/>
                <w:szCs w:val="18"/>
                <w:lang w:val="en-US"/>
              </w:rPr>
              <w:t>R</w:t>
            </w:r>
            <w:r w:rsidRPr="000B40B8">
              <w:rPr>
                <w:sz w:val="18"/>
                <w:szCs w:val="18"/>
              </w:rPr>
              <w:t xml:space="preserve">) </w:t>
            </w:r>
            <w:r w:rsidRPr="003475DC">
              <w:rPr>
                <w:sz w:val="18"/>
                <w:szCs w:val="18"/>
                <w:lang w:val="en-US"/>
              </w:rPr>
              <w:t>Xeon</w:t>
            </w:r>
            <w:r w:rsidRPr="000B40B8">
              <w:rPr>
                <w:sz w:val="18"/>
                <w:szCs w:val="18"/>
              </w:rPr>
              <w:t>(</w:t>
            </w:r>
            <w:r w:rsidRPr="003475DC">
              <w:rPr>
                <w:sz w:val="18"/>
                <w:szCs w:val="18"/>
                <w:lang w:val="en-US"/>
              </w:rPr>
              <w:t>R</w:t>
            </w:r>
            <w:r w:rsidRPr="000B40B8">
              <w:rPr>
                <w:sz w:val="18"/>
                <w:szCs w:val="18"/>
              </w:rPr>
              <w:t xml:space="preserve">) </w:t>
            </w:r>
            <w:r w:rsidRPr="003475DC">
              <w:rPr>
                <w:sz w:val="18"/>
                <w:szCs w:val="18"/>
                <w:lang w:val="en-US"/>
              </w:rPr>
              <w:t>CPU</w:t>
            </w:r>
            <w:r w:rsidRPr="000B40B8">
              <w:rPr>
                <w:sz w:val="18"/>
                <w:szCs w:val="18"/>
              </w:rPr>
              <w:t xml:space="preserve"> </w:t>
            </w:r>
            <w:r w:rsidRPr="003475DC">
              <w:rPr>
                <w:sz w:val="18"/>
                <w:szCs w:val="18"/>
                <w:lang w:val="en-US"/>
              </w:rPr>
              <w:t>E</w:t>
            </w:r>
            <w:r w:rsidRPr="000B40B8">
              <w:rPr>
                <w:sz w:val="18"/>
                <w:szCs w:val="18"/>
              </w:rPr>
              <w:t>5640 @ 2.67</w:t>
            </w:r>
            <w:r w:rsidRPr="003475DC">
              <w:rPr>
                <w:sz w:val="18"/>
                <w:szCs w:val="18"/>
                <w:lang w:val="en-US"/>
              </w:rPr>
              <w:t>GHz</w:t>
            </w:r>
            <w:r w:rsidRPr="000B40B8">
              <w:rPr>
                <w:sz w:val="18"/>
                <w:szCs w:val="18"/>
              </w:rPr>
              <w:t xml:space="preserve"> (8 </w:t>
            </w:r>
            <w:r w:rsidRPr="003475DC">
              <w:rPr>
                <w:sz w:val="18"/>
                <w:szCs w:val="18"/>
                <w:lang w:val="en-US"/>
              </w:rPr>
              <w:t>cores</w:t>
            </w:r>
            <w:r w:rsidRPr="000B40B8">
              <w:rPr>
                <w:sz w:val="18"/>
                <w:szCs w:val="18"/>
              </w:rPr>
              <w:t xml:space="preserve">), </w:t>
            </w:r>
            <w:r w:rsidRPr="003475DC">
              <w:rPr>
                <w:sz w:val="18"/>
                <w:szCs w:val="18"/>
                <w:lang w:val="en-US"/>
              </w:rPr>
              <w:t>cache</w:t>
            </w:r>
            <w:r w:rsidRPr="000B40B8">
              <w:rPr>
                <w:sz w:val="18"/>
                <w:szCs w:val="18"/>
              </w:rPr>
              <w:t>: 12</w:t>
            </w:r>
            <w:r w:rsidR="00124F67" w:rsidRPr="000B40B8">
              <w:rPr>
                <w:sz w:val="18"/>
                <w:szCs w:val="18"/>
              </w:rPr>
              <w:t>.</w:t>
            </w:r>
            <w:r w:rsidRPr="000B40B8">
              <w:rPr>
                <w:sz w:val="18"/>
                <w:szCs w:val="18"/>
              </w:rPr>
              <w:t xml:space="preserve">288 </w:t>
            </w:r>
            <w:r w:rsidR="00124F67">
              <w:rPr>
                <w:sz w:val="18"/>
                <w:szCs w:val="18"/>
              </w:rPr>
              <w:t>Мбайт</w:t>
            </w:r>
            <w:r w:rsidRPr="000B40B8">
              <w:rPr>
                <w:sz w:val="18"/>
                <w:szCs w:val="18"/>
              </w:rPr>
              <w:t xml:space="preserve">, </w:t>
            </w:r>
          </w:p>
          <w:p w14:paraId="3B9F3B86" w14:textId="77777777" w:rsidR="00D509C3" w:rsidRPr="003475DC" w:rsidRDefault="00D509C3" w:rsidP="00D32081">
            <w:pPr>
              <w:widowControl w:val="0"/>
              <w:rPr>
                <w:sz w:val="18"/>
                <w:szCs w:val="18"/>
                <w:lang w:val="en-US"/>
              </w:rPr>
            </w:pPr>
            <w:r w:rsidRPr="003475DC">
              <w:rPr>
                <w:sz w:val="18"/>
                <w:szCs w:val="18"/>
              </w:rPr>
              <w:t xml:space="preserve">оперативная память: </w:t>
            </w:r>
            <w:r w:rsidRPr="003475DC">
              <w:rPr>
                <w:sz w:val="18"/>
                <w:szCs w:val="18"/>
                <w:lang w:val="en-US"/>
              </w:rPr>
              <w:t>16</w:t>
            </w:r>
            <w:r w:rsidR="00972828">
              <w:rPr>
                <w:sz w:val="18"/>
                <w:szCs w:val="18"/>
              </w:rPr>
              <w:t>.</w:t>
            </w:r>
            <w:r w:rsidRPr="003475DC">
              <w:rPr>
                <w:sz w:val="18"/>
                <w:szCs w:val="18"/>
                <w:lang w:val="en-US"/>
              </w:rPr>
              <w:t xml:space="preserve">295 </w:t>
            </w:r>
            <w:r w:rsidR="00972828">
              <w:rPr>
                <w:sz w:val="18"/>
                <w:szCs w:val="18"/>
              </w:rPr>
              <w:t>Мбайт</w:t>
            </w:r>
          </w:p>
        </w:tc>
      </w:tr>
      <w:tr w:rsidR="00D509C3" w:rsidRPr="00356306" w14:paraId="333CFDE7" w14:textId="77777777" w:rsidTr="00AD02C7">
        <w:trPr>
          <w:trHeight w:val="296"/>
        </w:trPr>
        <w:tc>
          <w:tcPr>
            <w:tcW w:w="567" w:type="dxa"/>
          </w:tcPr>
          <w:p w14:paraId="39BB0E9F" w14:textId="77777777" w:rsidR="00D509C3" w:rsidRPr="003475DC" w:rsidRDefault="00D509C3" w:rsidP="00715D29">
            <w:pPr>
              <w:widowControl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3687" w:type="dxa"/>
          </w:tcPr>
          <w:p w14:paraId="582CCD1E" w14:textId="77777777" w:rsidR="00D509C3" w:rsidRPr="003475DC" w:rsidRDefault="00D509C3" w:rsidP="00715D29">
            <w:pPr>
              <w:widowControl w:val="0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Высокопроизводительный</w:t>
            </w:r>
          </w:p>
          <w:p w14:paraId="49C5CC31" w14:textId="77777777" w:rsidR="00D509C3" w:rsidRPr="003475DC" w:rsidRDefault="00D509C3" w:rsidP="00715D29">
            <w:pPr>
              <w:widowControl w:val="0"/>
              <w:rPr>
                <w:sz w:val="18"/>
                <w:szCs w:val="18"/>
                <w:lang w:val="en-US"/>
              </w:rPr>
            </w:pPr>
            <w:r w:rsidRPr="003475DC">
              <w:rPr>
                <w:sz w:val="18"/>
                <w:szCs w:val="18"/>
              </w:rPr>
              <w:t>вычислительный сервер</w:t>
            </w:r>
          </w:p>
        </w:tc>
        <w:tc>
          <w:tcPr>
            <w:tcW w:w="567" w:type="dxa"/>
          </w:tcPr>
          <w:p w14:paraId="44375AE7" w14:textId="77777777" w:rsidR="00D509C3" w:rsidRPr="003475DC" w:rsidRDefault="00D509C3">
            <w:pPr>
              <w:widowControl w:val="0"/>
              <w:jc w:val="center"/>
              <w:rPr>
                <w:sz w:val="18"/>
                <w:szCs w:val="18"/>
                <w:lang w:val="en-US"/>
              </w:rPr>
            </w:pPr>
            <w:r w:rsidRPr="003475DC"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992" w:type="dxa"/>
          </w:tcPr>
          <w:p w14:paraId="1AA7275D" w14:textId="77777777" w:rsidR="00D509C3" w:rsidRPr="003475DC" w:rsidRDefault="00D509C3">
            <w:pPr>
              <w:widowControl w:val="0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-</w:t>
            </w:r>
          </w:p>
        </w:tc>
        <w:tc>
          <w:tcPr>
            <w:tcW w:w="5103" w:type="dxa"/>
          </w:tcPr>
          <w:p w14:paraId="199DCD4A" w14:textId="77777777" w:rsidR="00D509C3" w:rsidRPr="003475DC" w:rsidRDefault="00D509C3" w:rsidP="00125ADF">
            <w:pPr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форм-фактор:</w:t>
            </w:r>
          </w:p>
          <w:p w14:paraId="55D953B1" w14:textId="77777777" w:rsidR="00D509C3" w:rsidRPr="003475DC" w:rsidRDefault="00D509C3" w:rsidP="00125ADF">
            <w:pPr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 xml:space="preserve">5U </w:t>
            </w:r>
            <w:proofErr w:type="spellStart"/>
            <w:r w:rsidRPr="003475DC">
              <w:rPr>
                <w:sz w:val="18"/>
                <w:szCs w:val="18"/>
              </w:rPr>
              <w:t>Rackmount</w:t>
            </w:r>
            <w:proofErr w:type="spellEnd"/>
            <w:r w:rsidRPr="003475DC">
              <w:rPr>
                <w:sz w:val="18"/>
                <w:szCs w:val="18"/>
              </w:rPr>
              <w:t xml:space="preserve"> (глубина - 762 мм) </w:t>
            </w:r>
          </w:p>
          <w:p w14:paraId="0D6C95E7" w14:textId="77777777" w:rsidR="00D509C3" w:rsidRPr="009953F0" w:rsidRDefault="00D509C3" w:rsidP="00857B7B">
            <w:pPr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 xml:space="preserve">процессоры: </w:t>
            </w:r>
          </w:p>
          <w:p w14:paraId="19BF8847" w14:textId="77777777" w:rsidR="00D509C3" w:rsidRPr="00356306" w:rsidRDefault="00D509C3" w:rsidP="00857B7B">
            <w:pPr>
              <w:rPr>
                <w:sz w:val="18"/>
                <w:szCs w:val="18"/>
              </w:rPr>
            </w:pPr>
            <w:r w:rsidRPr="00356306">
              <w:rPr>
                <w:sz w:val="18"/>
                <w:szCs w:val="18"/>
              </w:rPr>
              <w:t xml:space="preserve">8 </w:t>
            </w:r>
            <w:r w:rsidRPr="003475DC">
              <w:rPr>
                <w:sz w:val="18"/>
                <w:szCs w:val="18"/>
                <w:lang w:val="en-US"/>
              </w:rPr>
              <w:t>x</w:t>
            </w:r>
            <w:r w:rsidRPr="00356306">
              <w:rPr>
                <w:sz w:val="18"/>
                <w:szCs w:val="18"/>
              </w:rPr>
              <w:t xml:space="preserve"> </w:t>
            </w:r>
            <w:proofErr w:type="gramStart"/>
            <w:r w:rsidRPr="00356306">
              <w:rPr>
                <w:sz w:val="18"/>
                <w:szCs w:val="18"/>
              </w:rPr>
              <w:t xml:space="preserve">( </w:t>
            </w:r>
            <w:r w:rsidRPr="003475DC">
              <w:rPr>
                <w:sz w:val="18"/>
                <w:szCs w:val="18"/>
                <w:lang w:val="en-US"/>
              </w:rPr>
              <w:t>Intel</w:t>
            </w:r>
            <w:proofErr w:type="gramEnd"/>
            <w:r w:rsidRPr="00356306">
              <w:rPr>
                <w:sz w:val="18"/>
                <w:szCs w:val="18"/>
              </w:rPr>
              <w:t xml:space="preserve">® </w:t>
            </w:r>
            <w:r w:rsidRPr="003475DC">
              <w:rPr>
                <w:sz w:val="18"/>
                <w:szCs w:val="18"/>
                <w:lang w:val="en-US"/>
              </w:rPr>
              <w:t>Xeon</w:t>
            </w:r>
            <w:r w:rsidRPr="00356306">
              <w:rPr>
                <w:sz w:val="18"/>
                <w:szCs w:val="18"/>
              </w:rPr>
              <w:t xml:space="preserve">® </w:t>
            </w:r>
            <w:r w:rsidRPr="003475DC">
              <w:rPr>
                <w:sz w:val="18"/>
                <w:szCs w:val="18"/>
                <w:lang w:val="en-US"/>
              </w:rPr>
              <w:t>E</w:t>
            </w:r>
            <w:r w:rsidRPr="00356306">
              <w:rPr>
                <w:sz w:val="18"/>
                <w:szCs w:val="18"/>
              </w:rPr>
              <w:t xml:space="preserve">7-8870 </w:t>
            </w:r>
            <w:proofErr w:type="spellStart"/>
            <w:r w:rsidRPr="003475DC">
              <w:rPr>
                <w:sz w:val="18"/>
                <w:szCs w:val="18"/>
                <w:lang w:val="en-US"/>
              </w:rPr>
              <w:t>Westmere</w:t>
            </w:r>
            <w:proofErr w:type="spellEnd"/>
            <w:r w:rsidRPr="00356306">
              <w:rPr>
                <w:sz w:val="18"/>
                <w:szCs w:val="18"/>
              </w:rPr>
              <w:t>-</w:t>
            </w:r>
            <w:r w:rsidRPr="003475DC">
              <w:rPr>
                <w:sz w:val="18"/>
                <w:szCs w:val="18"/>
                <w:lang w:val="en-US"/>
              </w:rPr>
              <w:t>EX</w:t>
            </w:r>
            <w:r w:rsidRPr="00356306">
              <w:rPr>
                <w:sz w:val="18"/>
                <w:szCs w:val="18"/>
              </w:rPr>
              <w:t xml:space="preserve"> @ 2.400 </w:t>
            </w:r>
            <w:r w:rsidR="00AD02C7">
              <w:rPr>
                <w:sz w:val="18"/>
                <w:szCs w:val="18"/>
              </w:rPr>
              <w:t>ГГц</w:t>
            </w:r>
            <w:r w:rsidR="00AD02C7" w:rsidRPr="00356306">
              <w:rPr>
                <w:sz w:val="18"/>
                <w:szCs w:val="18"/>
              </w:rPr>
              <w:t xml:space="preserve"> (10 </w:t>
            </w:r>
            <w:r w:rsidR="00AD02C7">
              <w:rPr>
                <w:sz w:val="18"/>
                <w:szCs w:val="18"/>
                <w:lang w:val="en-US"/>
              </w:rPr>
              <w:t>Core</w:t>
            </w:r>
            <w:r w:rsidR="00AD02C7" w:rsidRPr="00356306">
              <w:rPr>
                <w:sz w:val="18"/>
                <w:szCs w:val="18"/>
              </w:rPr>
              <w:t xml:space="preserve">) ) </w:t>
            </w:r>
            <w:r w:rsidR="00AD02C7">
              <w:rPr>
                <w:sz w:val="18"/>
                <w:szCs w:val="18"/>
                <w:lang w:val="en-US"/>
              </w:rPr>
              <w:t>w</w:t>
            </w:r>
            <w:r w:rsidR="00AD02C7" w:rsidRPr="00356306">
              <w:rPr>
                <w:sz w:val="18"/>
                <w:szCs w:val="18"/>
              </w:rPr>
              <w:t>/</w:t>
            </w:r>
            <w:proofErr w:type="spellStart"/>
            <w:r w:rsidR="00AD02C7">
              <w:rPr>
                <w:sz w:val="18"/>
                <w:szCs w:val="18"/>
                <w:lang w:val="en-US"/>
              </w:rPr>
              <w:t>HyperThreading</w:t>
            </w:r>
            <w:proofErr w:type="spellEnd"/>
            <w:r w:rsidR="00AD02C7" w:rsidRPr="00356306">
              <w:rPr>
                <w:sz w:val="18"/>
                <w:szCs w:val="18"/>
              </w:rPr>
              <w:t xml:space="preserve">, </w:t>
            </w:r>
            <w:r w:rsidRPr="00356306">
              <w:rPr>
                <w:sz w:val="18"/>
                <w:szCs w:val="18"/>
              </w:rPr>
              <w:t>6.4</w:t>
            </w:r>
            <w:r w:rsidR="00AD02C7" w:rsidRPr="00356306">
              <w:rPr>
                <w:sz w:val="18"/>
                <w:szCs w:val="18"/>
              </w:rPr>
              <w:t xml:space="preserve"> </w:t>
            </w:r>
            <w:r w:rsidR="00AD02C7">
              <w:rPr>
                <w:sz w:val="18"/>
                <w:szCs w:val="18"/>
              </w:rPr>
              <w:t>Гбайт</w:t>
            </w:r>
            <w:r w:rsidR="00AD02C7" w:rsidRPr="00356306">
              <w:rPr>
                <w:sz w:val="18"/>
                <w:szCs w:val="18"/>
              </w:rPr>
              <w:t>/</w:t>
            </w:r>
            <w:r w:rsidR="00AD02C7">
              <w:rPr>
                <w:sz w:val="18"/>
                <w:szCs w:val="18"/>
              </w:rPr>
              <w:t>сек</w:t>
            </w:r>
            <w:r w:rsidR="00AD02C7" w:rsidRPr="00356306">
              <w:rPr>
                <w:sz w:val="18"/>
                <w:szCs w:val="18"/>
              </w:rPr>
              <w:t>,</w:t>
            </w:r>
            <w:r w:rsidRPr="00356306">
              <w:rPr>
                <w:sz w:val="18"/>
                <w:szCs w:val="18"/>
              </w:rPr>
              <w:t xml:space="preserve"> </w:t>
            </w:r>
            <w:r w:rsidRPr="003475DC">
              <w:rPr>
                <w:sz w:val="18"/>
                <w:szCs w:val="18"/>
                <w:lang w:val="en-US"/>
              </w:rPr>
              <w:t>QPI</w:t>
            </w:r>
            <w:r w:rsidRPr="00356306">
              <w:rPr>
                <w:sz w:val="18"/>
                <w:szCs w:val="18"/>
              </w:rPr>
              <w:t>, 30</w:t>
            </w:r>
            <w:r w:rsidR="00AD02C7" w:rsidRPr="00356306">
              <w:rPr>
                <w:sz w:val="18"/>
                <w:szCs w:val="18"/>
              </w:rPr>
              <w:t xml:space="preserve"> </w:t>
            </w:r>
            <w:r w:rsidR="00AD02C7">
              <w:rPr>
                <w:sz w:val="18"/>
                <w:szCs w:val="18"/>
              </w:rPr>
              <w:t>Мбайт</w:t>
            </w:r>
            <w:r w:rsidR="00AD02C7" w:rsidRPr="00356306">
              <w:rPr>
                <w:sz w:val="18"/>
                <w:szCs w:val="18"/>
              </w:rPr>
              <w:t xml:space="preserve"> </w:t>
            </w:r>
            <w:r w:rsidRPr="003475DC">
              <w:rPr>
                <w:sz w:val="18"/>
                <w:szCs w:val="18"/>
                <w:lang w:val="en-US"/>
              </w:rPr>
              <w:t>L</w:t>
            </w:r>
            <w:r w:rsidRPr="00356306">
              <w:rPr>
                <w:sz w:val="18"/>
                <w:szCs w:val="18"/>
              </w:rPr>
              <w:t xml:space="preserve">3 </w:t>
            </w:r>
            <w:r w:rsidRPr="003475DC">
              <w:rPr>
                <w:sz w:val="18"/>
                <w:szCs w:val="18"/>
                <w:lang w:val="en-US"/>
              </w:rPr>
              <w:t>cache</w:t>
            </w:r>
          </w:p>
          <w:p w14:paraId="63DBB899" w14:textId="77777777" w:rsidR="00D509C3" w:rsidRPr="003475DC" w:rsidRDefault="00D509C3" w:rsidP="00857B7B">
            <w:pPr>
              <w:rPr>
                <w:sz w:val="18"/>
                <w:szCs w:val="18"/>
                <w:lang w:val="en-US"/>
              </w:rPr>
            </w:pPr>
            <w:r w:rsidRPr="003475DC">
              <w:rPr>
                <w:sz w:val="18"/>
                <w:szCs w:val="18"/>
              </w:rPr>
              <w:t>набор</w:t>
            </w:r>
            <w:r w:rsidRPr="003475DC">
              <w:rPr>
                <w:sz w:val="18"/>
                <w:szCs w:val="18"/>
                <w:lang w:val="en-US"/>
              </w:rPr>
              <w:t xml:space="preserve"> </w:t>
            </w:r>
            <w:r w:rsidRPr="003475DC">
              <w:rPr>
                <w:sz w:val="18"/>
                <w:szCs w:val="18"/>
              </w:rPr>
              <w:t>микросхем</w:t>
            </w:r>
            <w:r w:rsidRPr="003475DC">
              <w:rPr>
                <w:sz w:val="18"/>
                <w:szCs w:val="18"/>
                <w:lang w:val="en-US"/>
              </w:rPr>
              <w:t>: Dual Intel® 7500 (Boxboro-EX)</w:t>
            </w:r>
          </w:p>
          <w:p w14:paraId="7F45B73F" w14:textId="77777777" w:rsidR="00D509C3" w:rsidRPr="003475DC" w:rsidRDefault="00D509C3" w:rsidP="00857B7B">
            <w:pPr>
              <w:rPr>
                <w:sz w:val="18"/>
                <w:szCs w:val="18"/>
                <w:lang w:val="en-US"/>
              </w:rPr>
            </w:pPr>
            <w:r w:rsidRPr="003475DC">
              <w:rPr>
                <w:sz w:val="18"/>
                <w:szCs w:val="18"/>
              </w:rPr>
              <w:t>оперативная</w:t>
            </w:r>
            <w:r w:rsidRPr="003475DC">
              <w:rPr>
                <w:sz w:val="18"/>
                <w:szCs w:val="18"/>
                <w:lang w:val="en-US"/>
              </w:rPr>
              <w:t xml:space="preserve"> </w:t>
            </w:r>
            <w:r w:rsidRPr="003475DC">
              <w:rPr>
                <w:sz w:val="18"/>
                <w:szCs w:val="18"/>
              </w:rPr>
              <w:t>память</w:t>
            </w:r>
            <w:r w:rsidRPr="003475DC">
              <w:rPr>
                <w:sz w:val="18"/>
                <w:szCs w:val="18"/>
                <w:lang w:val="en-US"/>
              </w:rPr>
              <w:t>:</w:t>
            </w:r>
          </w:p>
          <w:p w14:paraId="3093DAC8" w14:textId="77777777" w:rsidR="00D509C3" w:rsidRPr="003475DC" w:rsidRDefault="00D509C3" w:rsidP="00AD02C7">
            <w:pPr>
              <w:rPr>
                <w:sz w:val="18"/>
                <w:szCs w:val="18"/>
                <w:lang w:val="en-US"/>
              </w:rPr>
            </w:pPr>
            <w:r w:rsidRPr="003475DC">
              <w:rPr>
                <w:sz w:val="18"/>
                <w:szCs w:val="18"/>
                <w:lang w:val="en-US"/>
              </w:rPr>
              <w:t xml:space="preserve">8 </w:t>
            </w:r>
            <w:r w:rsidRPr="003475DC">
              <w:rPr>
                <w:sz w:val="18"/>
                <w:szCs w:val="18"/>
              </w:rPr>
              <w:t>х</w:t>
            </w:r>
            <w:r w:rsidRPr="003475DC">
              <w:rPr>
                <w:sz w:val="18"/>
                <w:szCs w:val="18"/>
                <w:lang w:val="en-US"/>
              </w:rPr>
              <w:t xml:space="preserve"> 64</w:t>
            </w:r>
            <w:r w:rsidR="00AD02C7" w:rsidRPr="00AD02C7">
              <w:rPr>
                <w:sz w:val="18"/>
                <w:szCs w:val="18"/>
                <w:lang w:val="en-US"/>
              </w:rPr>
              <w:t xml:space="preserve"> </w:t>
            </w:r>
            <w:r w:rsidR="00AD02C7">
              <w:rPr>
                <w:sz w:val="18"/>
                <w:szCs w:val="18"/>
              </w:rPr>
              <w:t>Гбайт</w:t>
            </w:r>
            <w:r w:rsidRPr="003475DC">
              <w:rPr>
                <w:sz w:val="18"/>
                <w:szCs w:val="18"/>
                <w:lang w:val="en-US"/>
              </w:rPr>
              <w:t xml:space="preserve"> (4 x DIMM 8</w:t>
            </w:r>
            <w:r w:rsidR="00AD02C7" w:rsidRPr="00AD02C7">
              <w:rPr>
                <w:sz w:val="18"/>
                <w:szCs w:val="18"/>
                <w:lang w:val="en-US"/>
              </w:rPr>
              <w:t xml:space="preserve"> </w:t>
            </w:r>
            <w:r w:rsidR="00AD02C7">
              <w:rPr>
                <w:sz w:val="18"/>
                <w:szCs w:val="18"/>
              </w:rPr>
              <w:t>Гбайт</w:t>
            </w:r>
            <w:r w:rsidRPr="003475DC">
              <w:rPr>
                <w:sz w:val="18"/>
                <w:szCs w:val="18"/>
                <w:lang w:val="en-US"/>
              </w:rPr>
              <w:t xml:space="preserve"> DDR-III PC3L-8500 ECC Registered, </w:t>
            </w:r>
            <w:proofErr w:type="spellStart"/>
            <w:r w:rsidRPr="003475DC">
              <w:rPr>
                <w:sz w:val="18"/>
                <w:szCs w:val="18"/>
                <w:lang w:val="en-US"/>
              </w:rPr>
              <w:t>QuadRank</w:t>
            </w:r>
            <w:proofErr w:type="spellEnd"/>
            <w:r w:rsidRPr="003475DC">
              <w:rPr>
                <w:sz w:val="18"/>
                <w:szCs w:val="18"/>
                <w:lang w:val="en-US"/>
              </w:rPr>
              <w:t xml:space="preserve"> x4, Low voltage)</w:t>
            </w:r>
          </w:p>
        </w:tc>
      </w:tr>
      <w:tr w:rsidR="00D509C3" w:rsidRPr="003475DC" w14:paraId="1991C890" w14:textId="77777777" w:rsidTr="00AD02C7">
        <w:trPr>
          <w:trHeight w:val="296"/>
        </w:trPr>
        <w:tc>
          <w:tcPr>
            <w:tcW w:w="567" w:type="dxa"/>
          </w:tcPr>
          <w:p w14:paraId="45E55930" w14:textId="77777777" w:rsidR="00D509C3" w:rsidRPr="003475DC" w:rsidRDefault="00D509C3" w:rsidP="00715D29">
            <w:pPr>
              <w:widowControl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3687" w:type="dxa"/>
          </w:tcPr>
          <w:p w14:paraId="0A9B7137" w14:textId="77777777" w:rsidR="00D509C3" w:rsidRPr="000B40B8" w:rsidRDefault="00D509C3" w:rsidP="00715D29">
            <w:pPr>
              <w:widowControl w:val="0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Специализированный кластер МГТУ им. Н</w:t>
            </w:r>
            <w:r w:rsidRPr="000B40B8">
              <w:rPr>
                <w:sz w:val="18"/>
                <w:szCs w:val="18"/>
              </w:rPr>
              <w:t>.</w:t>
            </w:r>
            <w:r w:rsidRPr="003475DC">
              <w:rPr>
                <w:sz w:val="18"/>
                <w:szCs w:val="18"/>
              </w:rPr>
              <w:t>Э</w:t>
            </w:r>
            <w:r w:rsidRPr="000B40B8">
              <w:rPr>
                <w:sz w:val="18"/>
                <w:szCs w:val="18"/>
              </w:rPr>
              <w:t>.</w:t>
            </w:r>
            <w:r w:rsidRPr="003475DC">
              <w:rPr>
                <w:sz w:val="18"/>
                <w:szCs w:val="18"/>
                <w:lang w:val="en-US"/>
              </w:rPr>
              <w:t> </w:t>
            </w:r>
            <w:r w:rsidRPr="003475DC">
              <w:rPr>
                <w:sz w:val="18"/>
                <w:szCs w:val="18"/>
              </w:rPr>
              <w:t>Баумана</w:t>
            </w:r>
          </w:p>
          <w:p w14:paraId="0852F83E" w14:textId="77777777" w:rsidR="00D509C3" w:rsidRPr="003475DC" w:rsidRDefault="00D509C3" w:rsidP="00715D29">
            <w:pPr>
              <w:widowControl w:val="0"/>
              <w:rPr>
                <w:sz w:val="18"/>
                <w:szCs w:val="18"/>
                <w:lang w:val="en-US"/>
              </w:rPr>
            </w:pPr>
            <w:r w:rsidRPr="003475DC">
              <w:rPr>
                <w:sz w:val="18"/>
                <w:szCs w:val="18"/>
                <w:lang w:val="en-US"/>
              </w:rPr>
              <w:t>IBM System Cluster 1350</w:t>
            </w:r>
          </w:p>
        </w:tc>
        <w:tc>
          <w:tcPr>
            <w:tcW w:w="567" w:type="dxa"/>
          </w:tcPr>
          <w:p w14:paraId="720A0AE8" w14:textId="77777777" w:rsidR="00D509C3" w:rsidRPr="003475DC" w:rsidRDefault="00D509C3">
            <w:pPr>
              <w:widowControl w:val="0"/>
              <w:jc w:val="center"/>
              <w:rPr>
                <w:sz w:val="18"/>
                <w:szCs w:val="18"/>
                <w:lang w:val="en-US"/>
              </w:rPr>
            </w:pPr>
            <w:r w:rsidRPr="003475DC"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992" w:type="dxa"/>
          </w:tcPr>
          <w:p w14:paraId="065162D1" w14:textId="77777777" w:rsidR="00D509C3" w:rsidRPr="003475DC" w:rsidRDefault="00D509C3">
            <w:pPr>
              <w:widowControl w:val="0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-</w:t>
            </w:r>
          </w:p>
        </w:tc>
        <w:tc>
          <w:tcPr>
            <w:tcW w:w="5103" w:type="dxa"/>
          </w:tcPr>
          <w:p w14:paraId="7B489B34" w14:textId="77777777" w:rsidR="00D509C3" w:rsidRPr="003475DC" w:rsidRDefault="00D509C3" w:rsidP="00EC156A">
            <w:pPr>
              <w:widowControl w:val="0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 xml:space="preserve">Управляющий сервер: </w:t>
            </w:r>
            <w:r w:rsidRPr="003475DC">
              <w:rPr>
                <w:sz w:val="18"/>
                <w:szCs w:val="18"/>
                <w:lang w:val="en-US"/>
              </w:rPr>
              <w:t>IBM</w:t>
            </w:r>
            <w:r w:rsidRPr="003475DC">
              <w:rPr>
                <w:sz w:val="18"/>
                <w:szCs w:val="18"/>
              </w:rPr>
              <w:t xml:space="preserve"> </w:t>
            </w:r>
            <w:r w:rsidRPr="003475DC">
              <w:rPr>
                <w:sz w:val="18"/>
                <w:szCs w:val="18"/>
                <w:lang w:val="en-US"/>
              </w:rPr>
              <w:t>x</w:t>
            </w:r>
            <w:r w:rsidRPr="003475DC">
              <w:rPr>
                <w:sz w:val="18"/>
                <w:szCs w:val="18"/>
              </w:rPr>
              <w:t>3650 - 1 шт.,</w:t>
            </w:r>
          </w:p>
          <w:p w14:paraId="2B770B55" w14:textId="77777777" w:rsidR="00D509C3" w:rsidRPr="003475DC" w:rsidRDefault="00AD02C7" w:rsidP="00EC156A">
            <w:pPr>
              <w:widowControl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Серверы </w:t>
            </w:r>
            <w:r w:rsidR="00D509C3" w:rsidRPr="003475DC">
              <w:rPr>
                <w:sz w:val="18"/>
                <w:szCs w:val="18"/>
              </w:rPr>
              <w:t xml:space="preserve">файловой системы </w:t>
            </w:r>
            <w:r w:rsidR="00D509C3" w:rsidRPr="003475DC">
              <w:rPr>
                <w:sz w:val="18"/>
                <w:szCs w:val="18"/>
                <w:lang w:val="en-US"/>
              </w:rPr>
              <w:t>GPFS</w:t>
            </w:r>
            <w:r w:rsidR="00D509C3" w:rsidRPr="003475DC">
              <w:rPr>
                <w:sz w:val="18"/>
                <w:szCs w:val="18"/>
              </w:rPr>
              <w:t xml:space="preserve"> </w:t>
            </w:r>
            <w:r w:rsidR="00D509C3" w:rsidRPr="003475DC">
              <w:rPr>
                <w:sz w:val="18"/>
                <w:szCs w:val="18"/>
                <w:lang w:val="en-US"/>
              </w:rPr>
              <w:t>IBM</w:t>
            </w:r>
            <w:r w:rsidR="00D509C3" w:rsidRPr="003475DC">
              <w:rPr>
                <w:sz w:val="18"/>
                <w:szCs w:val="18"/>
              </w:rPr>
              <w:t xml:space="preserve"> </w:t>
            </w:r>
            <w:r w:rsidR="00D509C3" w:rsidRPr="003475DC">
              <w:rPr>
                <w:sz w:val="18"/>
                <w:szCs w:val="18"/>
                <w:lang w:val="en-US"/>
              </w:rPr>
              <w:t>x</w:t>
            </w:r>
            <w:r w:rsidR="00D509C3" w:rsidRPr="003475DC">
              <w:rPr>
                <w:sz w:val="18"/>
                <w:szCs w:val="18"/>
              </w:rPr>
              <w:t>3650</w:t>
            </w:r>
            <w:r>
              <w:rPr>
                <w:sz w:val="18"/>
                <w:szCs w:val="18"/>
              </w:rPr>
              <w:t xml:space="preserve"> </w:t>
            </w:r>
            <w:r w:rsidR="00D509C3" w:rsidRPr="003475DC">
              <w:rPr>
                <w:sz w:val="18"/>
                <w:szCs w:val="18"/>
              </w:rPr>
              <w:t>-</w:t>
            </w:r>
            <w:r>
              <w:rPr>
                <w:sz w:val="18"/>
                <w:szCs w:val="18"/>
              </w:rPr>
              <w:t xml:space="preserve"> </w:t>
            </w:r>
            <w:r w:rsidR="00D509C3" w:rsidRPr="003475DC">
              <w:rPr>
                <w:sz w:val="18"/>
                <w:szCs w:val="18"/>
              </w:rPr>
              <w:t>2</w:t>
            </w:r>
            <w:r>
              <w:rPr>
                <w:sz w:val="18"/>
                <w:szCs w:val="18"/>
              </w:rPr>
              <w:t xml:space="preserve"> </w:t>
            </w:r>
            <w:r w:rsidR="00D509C3" w:rsidRPr="003475DC">
              <w:rPr>
                <w:sz w:val="18"/>
                <w:szCs w:val="18"/>
              </w:rPr>
              <w:t>шт.</w:t>
            </w:r>
          </w:p>
          <w:p w14:paraId="10FA9605" w14:textId="77777777" w:rsidR="00D509C3" w:rsidRPr="003475DC" w:rsidRDefault="00D509C3" w:rsidP="00EC156A">
            <w:pPr>
              <w:widowControl w:val="0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 xml:space="preserve">Серверы вычислительного поля </w:t>
            </w:r>
            <w:r w:rsidRPr="003475DC">
              <w:rPr>
                <w:sz w:val="18"/>
                <w:szCs w:val="18"/>
                <w:lang w:val="en-US"/>
              </w:rPr>
              <w:t>IBM</w:t>
            </w:r>
            <w:r w:rsidRPr="003475DC">
              <w:rPr>
                <w:sz w:val="18"/>
                <w:szCs w:val="18"/>
              </w:rPr>
              <w:t xml:space="preserve"> </w:t>
            </w:r>
            <w:r w:rsidRPr="003475DC">
              <w:rPr>
                <w:sz w:val="18"/>
                <w:szCs w:val="18"/>
                <w:lang w:val="en-US"/>
              </w:rPr>
              <w:t>HS</w:t>
            </w:r>
            <w:r w:rsidRPr="003475DC">
              <w:rPr>
                <w:sz w:val="18"/>
                <w:szCs w:val="18"/>
              </w:rPr>
              <w:t>21 - 103 шт.</w:t>
            </w:r>
          </w:p>
          <w:p w14:paraId="785A04FF" w14:textId="77777777" w:rsidR="00D509C3" w:rsidRPr="003475DC" w:rsidRDefault="00D509C3" w:rsidP="00EC156A">
            <w:pPr>
              <w:widowControl w:val="0"/>
              <w:rPr>
                <w:sz w:val="18"/>
                <w:szCs w:val="18"/>
                <w:lang w:val="en-US"/>
              </w:rPr>
            </w:pPr>
            <w:r w:rsidRPr="003475DC">
              <w:rPr>
                <w:sz w:val="18"/>
                <w:szCs w:val="18"/>
              </w:rPr>
              <w:t>Шасси</w:t>
            </w:r>
            <w:r w:rsidRPr="003475DC">
              <w:rPr>
                <w:sz w:val="18"/>
                <w:szCs w:val="18"/>
                <w:lang w:val="en-US"/>
              </w:rPr>
              <w:t xml:space="preserve"> IBM </w:t>
            </w:r>
            <w:proofErr w:type="spellStart"/>
            <w:r w:rsidRPr="003475DC">
              <w:rPr>
                <w:sz w:val="18"/>
                <w:szCs w:val="18"/>
                <w:lang w:val="en-US"/>
              </w:rPr>
              <w:t>BladeCenter</w:t>
            </w:r>
            <w:proofErr w:type="spellEnd"/>
            <w:r w:rsidRPr="003475DC">
              <w:rPr>
                <w:sz w:val="18"/>
                <w:szCs w:val="18"/>
                <w:lang w:val="en-US"/>
              </w:rPr>
              <w:t xml:space="preserve"> H - 8 </w:t>
            </w:r>
            <w:proofErr w:type="spellStart"/>
            <w:r w:rsidRPr="003475DC">
              <w:rPr>
                <w:sz w:val="18"/>
                <w:szCs w:val="18"/>
              </w:rPr>
              <w:t>шт</w:t>
            </w:r>
            <w:proofErr w:type="spellEnd"/>
            <w:r w:rsidRPr="003475DC">
              <w:rPr>
                <w:sz w:val="18"/>
                <w:szCs w:val="18"/>
                <w:lang w:val="en-US"/>
              </w:rPr>
              <w:t>.</w:t>
            </w:r>
          </w:p>
          <w:p w14:paraId="307E99E8" w14:textId="77777777" w:rsidR="00D509C3" w:rsidRPr="003475DC" w:rsidRDefault="00D509C3" w:rsidP="00EC156A">
            <w:pPr>
              <w:widowControl w:val="0"/>
              <w:rPr>
                <w:sz w:val="18"/>
                <w:szCs w:val="18"/>
                <w:lang w:val="en-US"/>
              </w:rPr>
            </w:pPr>
            <w:r w:rsidRPr="003475DC">
              <w:rPr>
                <w:sz w:val="18"/>
                <w:szCs w:val="18"/>
              </w:rPr>
              <w:t>Коммутатор</w:t>
            </w:r>
            <w:r w:rsidRPr="003475DC">
              <w:rPr>
                <w:sz w:val="18"/>
                <w:szCs w:val="18"/>
                <w:lang w:val="en-US"/>
              </w:rPr>
              <w:t xml:space="preserve"> Ethernet SMC 8848M - 1 </w:t>
            </w:r>
            <w:proofErr w:type="spellStart"/>
            <w:r w:rsidRPr="003475DC">
              <w:rPr>
                <w:sz w:val="18"/>
                <w:szCs w:val="18"/>
              </w:rPr>
              <w:t>шт</w:t>
            </w:r>
            <w:proofErr w:type="spellEnd"/>
            <w:r w:rsidRPr="003475DC">
              <w:rPr>
                <w:sz w:val="18"/>
                <w:szCs w:val="18"/>
                <w:lang w:val="en-US"/>
              </w:rPr>
              <w:t>.</w:t>
            </w:r>
          </w:p>
          <w:p w14:paraId="03E32915" w14:textId="77777777" w:rsidR="00D509C3" w:rsidRPr="000B40B8" w:rsidRDefault="00D509C3" w:rsidP="00EC156A">
            <w:pPr>
              <w:widowControl w:val="0"/>
              <w:rPr>
                <w:sz w:val="18"/>
                <w:szCs w:val="18"/>
                <w:lang w:val="en-US"/>
              </w:rPr>
            </w:pPr>
            <w:r w:rsidRPr="003475DC">
              <w:rPr>
                <w:sz w:val="18"/>
                <w:szCs w:val="18"/>
              </w:rPr>
              <w:t>Коммутаторы</w:t>
            </w:r>
            <w:r w:rsidRPr="003475DC">
              <w:rPr>
                <w:sz w:val="18"/>
                <w:szCs w:val="18"/>
                <w:lang w:val="en-US"/>
              </w:rPr>
              <w:t xml:space="preserve"> Ethernet IBM Server Connectivity Module </w:t>
            </w:r>
            <w:r w:rsidRPr="003475DC">
              <w:rPr>
                <w:sz w:val="18"/>
                <w:szCs w:val="18"/>
              </w:rPr>
              <w:t>для</w:t>
            </w:r>
            <w:r w:rsidRPr="003475DC">
              <w:rPr>
                <w:sz w:val="18"/>
                <w:szCs w:val="18"/>
                <w:lang w:val="en-US"/>
              </w:rPr>
              <w:t xml:space="preserve"> </w:t>
            </w:r>
            <w:r w:rsidRPr="003475DC">
              <w:rPr>
                <w:sz w:val="18"/>
                <w:szCs w:val="18"/>
              </w:rPr>
              <w:t>шасси</w:t>
            </w:r>
            <w:r w:rsidRPr="003475DC">
              <w:rPr>
                <w:sz w:val="18"/>
                <w:szCs w:val="18"/>
                <w:lang w:val="en-US"/>
              </w:rPr>
              <w:t xml:space="preserve"> IBM </w:t>
            </w:r>
            <w:proofErr w:type="spellStart"/>
            <w:r w:rsidRPr="003475DC">
              <w:rPr>
                <w:sz w:val="18"/>
                <w:szCs w:val="18"/>
                <w:lang w:val="en-US"/>
              </w:rPr>
              <w:t>BladeCenter</w:t>
            </w:r>
            <w:proofErr w:type="spellEnd"/>
            <w:r w:rsidRPr="003475DC">
              <w:rPr>
                <w:sz w:val="18"/>
                <w:szCs w:val="18"/>
                <w:lang w:val="en-US"/>
              </w:rPr>
              <w:t xml:space="preserve"> H - 8 </w:t>
            </w:r>
            <w:proofErr w:type="spellStart"/>
            <w:r w:rsidRPr="003475DC">
              <w:rPr>
                <w:sz w:val="18"/>
                <w:szCs w:val="18"/>
              </w:rPr>
              <w:t>шт</w:t>
            </w:r>
            <w:proofErr w:type="spellEnd"/>
            <w:r w:rsidRPr="003475DC">
              <w:rPr>
                <w:sz w:val="18"/>
                <w:szCs w:val="18"/>
                <w:lang w:val="en-US"/>
              </w:rPr>
              <w:t>.</w:t>
            </w:r>
          </w:p>
          <w:p w14:paraId="3CABCF44" w14:textId="77777777" w:rsidR="00D509C3" w:rsidRPr="003475DC" w:rsidRDefault="00D509C3" w:rsidP="001E272F">
            <w:pPr>
              <w:widowControl w:val="0"/>
              <w:rPr>
                <w:sz w:val="18"/>
                <w:szCs w:val="18"/>
                <w:lang w:val="en-US"/>
              </w:rPr>
            </w:pPr>
            <w:r w:rsidRPr="003475DC">
              <w:rPr>
                <w:sz w:val="18"/>
                <w:szCs w:val="18"/>
              </w:rPr>
              <w:t>Коммутаторы</w:t>
            </w:r>
            <w:r w:rsidRPr="003475DC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3475DC">
              <w:rPr>
                <w:sz w:val="18"/>
                <w:szCs w:val="18"/>
                <w:lang w:val="en-US"/>
              </w:rPr>
              <w:t>Infiniband</w:t>
            </w:r>
            <w:proofErr w:type="spellEnd"/>
            <w:r w:rsidRPr="003475DC">
              <w:rPr>
                <w:sz w:val="18"/>
                <w:szCs w:val="18"/>
                <w:lang w:val="en-US"/>
              </w:rPr>
              <w:t xml:space="preserve"> Cisco SFS 7000P - 4</w:t>
            </w:r>
            <w:r w:rsidR="00124F67" w:rsidRPr="00124F67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3475DC">
              <w:rPr>
                <w:sz w:val="18"/>
                <w:szCs w:val="18"/>
              </w:rPr>
              <w:t>шт</w:t>
            </w:r>
            <w:proofErr w:type="spellEnd"/>
            <w:r w:rsidRPr="003475DC">
              <w:rPr>
                <w:sz w:val="18"/>
                <w:szCs w:val="18"/>
                <w:lang w:val="en-US"/>
              </w:rPr>
              <w:t>.</w:t>
            </w:r>
          </w:p>
          <w:p w14:paraId="263B25DE" w14:textId="77777777" w:rsidR="00D509C3" w:rsidRPr="003475DC" w:rsidRDefault="00D509C3" w:rsidP="001E272F">
            <w:pPr>
              <w:widowControl w:val="0"/>
              <w:rPr>
                <w:sz w:val="18"/>
                <w:szCs w:val="18"/>
                <w:lang w:val="en-US"/>
              </w:rPr>
            </w:pPr>
            <w:r w:rsidRPr="003475DC">
              <w:rPr>
                <w:sz w:val="18"/>
                <w:szCs w:val="18"/>
              </w:rPr>
              <w:t>Коммутаторы</w:t>
            </w:r>
            <w:r w:rsidRPr="003475DC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3475DC">
              <w:rPr>
                <w:sz w:val="18"/>
                <w:szCs w:val="18"/>
                <w:lang w:val="en-US"/>
              </w:rPr>
              <w:t>Infiniband</w:t>
            </w:r>
            <w:proofErr w:type="spellEnd"/>
            <w:r w:rsidRPr="003475DC">
              <w:rPr>
                <w:sz w:val="18"/>
                <w:szCs w:val="18"/>
                <w:lang w:val="en-US"/>
              </w:rPr>
              <w:t xml:space="preserve"> Cisco </w:t>
            </w:r>
            <w:r w:rsidRPr="003475DC">
              <w:rPr>
                <w:sz w:val="18"/>
                <w:szCs w:val="18"/>
              </w:rPr>
              <w:t>для</w:t>
            </w:r>
            <w:r w:rsidRPr="003475DC">
              <w:rPr>
                <w:sz w:val="18"/>
                <w:szCs w:val="18"/>
                <w:lang w:val="en-US"/>
              </w:rPr>
              <w:t xml:space="preserve"> </w:t>
            </w:r>
            <w:r w:rsidRPr="003475DC">
              <w:rPr>
                <w:sz w:val="18"/>
                <w:szCs w:val="18"/>
              </w:rPr>
              <w:t>шасси</w:t>
            </w:r>
            <w:r w:rsidRPr="003475DC">
              <w:rPr>
                <w:sz w:val="18"/>
                <w:szCs w:val="18"/>
                <w:lang w:val="en-US"/>
              </w:rPr>
              <w:t xml:space="preserve"> IBM </w:t>
            </w:r>
            <w:proofErr w:type="spellStart"/>
            <w:r w:rsidRPr="003475DC">
              <w:rPr>
                <w:sz w:val="18"/>
                <w:szCs w:val="18"/>
                <w:lang w:val="en-US"/>
              </w:rPr>
              <w:t>BladeCenter</w:t>
            </w:r>
            <w:proofErr w:type="spellEnd"/>
            <w:r w:rsidRPr="003475DC">
              <w:rPr>
                <w:sz w:val="18"/>
                <w:szCs w:val="18"/>
                <w:lang w:val="en-US"/>
              </w:rPr>
              <w:t xml:space="preserve"> H - 8</w:t>
            </w:r>
            <w:r w:rsidR="00124F67" w:rsidRPr="00124F67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3475DC">
              <w:rPr>
                <w:sz w:val="18"/>
                <w:szCs w:val="18"/>
              </w:rPr>
              <w:t>шт</w:t>
            </w:r>
            <w:proofErr w:type="spellEnd"/>
            <w:r w:rsidRPr="003475DC">
              <w:rPr>
                <w:sz w:val="18"/>
                <w:szCs w:val="18"/>
                <w:lang w:val="en-US"/>
              </w:rPr>
              <w:t>.</w:t>
            </w:r>
          </w:p>
          <w:p w14:paraId="46287809" w14:textId="77777777" w:rsidR="00D509C3" w:rsidRPr="003475DC" w:rsidRDefault="00972828" w:rsidP="00972828">
            <w:pPr>
              <w:widowControl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оперативная память: </w:t>
            </w:r>
            <w:r w:rsidR="00D509C3" w:rsidRPr="003475DC">
              <w:rPr>
                <w:sz w:val="18"/>
                <w:szCs w:val="18"/>
              </w:rPr>
              <w:t>4</w:t>
            </w:r>
            <w:r>
              <w:rPr>
                <w:sz w:val="18"/>
                <w:szCs w:val="18"/>
              </w:rPr>
              <w:t>.</w:t>
            </w:r>
            <w:r w:rsidR="00D509C3" w:rsidRPr="003475DC">
              <w:rPr>
                <w:sz w:val="18"/>
                <w:szCs w:val="18"/>
              </w:rPr>
              <w:t>096</w:t>
            </w:r>
            <w:r>
              <w:rPr>
                <w:sz w:val="18"/>
                <w:szCs w:val="18"/>
              </w:rPr>
              <w:t xml:space="preserve"> Мбайт</w:t>
            </w:r>
            <w:r w:rsidRPr="003475DC">
              <w:rPr>
                <w:sz w:val="18"/>
                <w:szCs w:val="18"/>
              </w:rPr>
              <w:t xml:space="preserve"> </w:t>
            </w:r>
            <w:r w:rsidR="00D509C3" w:rsidRPr="003475DC">
              <w:rPr>
                <w:sz w:val="18"/>
                <w:szCs w:val="18"/>
              </w:rPr>
              <w:t>на каждом узле</w:t>
            </w:r>
          </w:p>
        </w:tc>
      </w:tr>
      <w:tr w:rsidR="00D509C3" w:rsidRPr="003475DC" w14:paraId="09188F76" w14:textId="77777777" w:rsidTr="00AD02C7">
        <w:trPr>
          <w:trHeight w:val="167"/>
        </w:trPr>
        <w:tc>
          <w:tcPr>
            <w:tcW w:w="567" w:type="dxa"/>
          </w:tcPr>
          <w:p w14:paraId="08C8073F" w14:textId="77777777" w:rsidR="00D509C3" w:rsidRPr="003475DC" w:rsidRDefault="00D509C3">
            <w:pPr>
              <w:widowControl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3687" w:type="dxa"/>
          </w:tcPr>
          <w:p w14:paraId="7CCAA193" w14:textId="77777777" w:rsidR="00D509C3" w:rsidRPr="003475DC" w:rsidRDefault="00D509C3">
            <w:pPr>
              <w:widowControl w:val="0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 xml:space="preserve">Специализированная рабочая станция с поддержкой проведения вычислений на </w:t>
            </w:r>
            <w:r w:rsidRPr="003475DC">
              <w:rPr>
                <w:sz w:val="18"/>
                <w:szCs w:val="18"/>
                <w:lang w:val="en-US"/>
              </w:rPr>
              <w:t>GPU</w:t>
            </w:r>
            <w:r w:rsidRPr="003475DC">
              <w:rPr>
                <w:sz w:val="18"/>
                <w:szCs w:val="18"/>
              </w:rPr>
              <w:t xml:space="preserve"> (с использованием технологии </w:t>
            </w:r>
            <w:r w:rsidRPr="003475DC">
              <w:rPr>
                <w:sz w:val="18"/>
                <w:szCs w:val="18"/>
                <w:lang w:val="en-US"/>
              </w:rPr>
              <w:t>CUDA</w:t>
            </w:r>
            <w:r w:rsidRPr="003475DC">
              <w:rPr>
                <w:sz w:val="18"/>
                <w:szCs w:val="18"/>
              </w:rPr>
              <w:t>)</w:t>
            </w:r>
          </w:p>
        </w:tc>
        <w:tc>
          <w:tcPr>
            <w:tcW w:w="567" w:type="dxa"/>
          </w:tcPr>
          <w:p w14:paraId="04A56C42" w14:textId="77777777" w:rsidR="00D509C3" w:rsidRPr="003475DC" w:rsidRDefault="00D509C3">
            <w:pPr>
              <w:widowControl w:val="0"/>
              <w:jc w:val="center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1</w:t>
            </w:r>
          </w:p>
        </w:tc>
        <w:tc>
          <w:tcPr>
            <w:tcW w:w="992" w:type="dxa"/>
          </w:tcPr>
          <w:p w14:paraId="5936CA29" w14:textId="77777777" w:rsidR="00D509C3" w:rsidRPr="003475DC" w:rsidRDefault="00D509C3">
            <w:pPr>
              <w:widowControl w:val="0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-</w:t>
            </w:r>
          </w:p>
        </w:tc>
        <w:tc>
          <w:tcPr>
            <w:tcW w:w="5103" w:type="dxa"/>
          </w:tcPr>
          <w:p w14:paraId="25F66ADA" w14:textId="77777777" w:rsidR="00D509C3" w:rsidRPr="003475DC" w:rsidRDefault="00D509C3">
            <w:pPr>
              <w:widowControl w:val="0"/>
              <w:rPr>
                <w:sz w:val="18"/>
                <w:szCs w:val="18"/>
                <w:lang w:val="en-US"/>
              </w:rPr>
            </w:pPr>
            <w:r w:rsidRPr="003475DC">
              <w:rPr>
                <w:sz w:val="18"/>
                <w:szCs w:val="18"/>
              </w:rPr>
              <w:t>процессоры</w:t>
            </w:r>
            <w:r w:rsidRPr="00AD02C7">
              <w:rPr>
                <w:sz w:val="18"/>
                <w:szCs w:val="18"/>
                <w:lang w:val="en-US"/>
              </w:rPr>
              <w:t xml:space="preserve">: </w:t>
            </w:r>
          </w:p>
          <w:p w14:paraId="796DEC82" w14:textId="77777777" w:rsidR="00D509C3" w:rsidRPr="003475DC" w:rsidRDefault="00D509C3">
            <w:pPr>
              <w:widowControl w:val="0"/>
              <w:rPr>
                <w:sz w:val="18"/>
                <w:szCs w:val="18"/>
                <w:lang w:val="en-US"/>
              </w:rPr>
            </w:pPr>
            <w:r w:rsidRPr="003475DC">
              <w:rPr>
                <w:sz w:val="18"/>
                <w:szCs w:val="18"/>
                <w:lang w:val="en-US"/>
              </w:rPr>
              <w:t>Intel(R) Core(R) i7 CPU 870 @ 2.93</w:t>
            </w:r>
            <w:r w:rsidR="00AD02C7" w:rsidRPr="00AD02C7">
              <w:rPr>
                <w:sz w:val="18"/>
                <w:szCs w:val="18"/>
                <w:lang w:val="en-US"/>
              </w:rPr>
              <w:t xml:space="preserve"> </w:t>
            </w:r>
            <w:r w:rsidR="00AD02C7">
              <w:rPr>
                <w:sz w:val="18"/>
                <w:szCs w:val="18"/>
              </w:rPr>
              <w:t>ГГц</w:t>
            </w:r>
            <w:r w:rsidR="00AD02C7" w:rsidRPr="003475DC">
              <w:rPr>
                <w:sz w:val="18"/>
                <w:szCs w:val="18"/>
                <w:lang w:val="en-US"/>
              </w:rPr>
              <w:t xml:space="preserve"> </w:t>
            </w:r>
            <w:r w:rsidRPr="003475DC">
              <w:rPr>
                <w:sz w:val="18"/>
                <w:szCs w:val="18"/>
                <w:lang w:val="en-US"/>
              </w:rPr>
              <w:t>(4 cores);</w:t>
            </w:r>
          </w:p>
          <w:p w14:paraId="091723BA" w14:textId="77777777" w:rsidR="00D509C3" w:rsidRPr="003475DC" w:rsidRDefault="00D509C3">
            <w:pPr>
              <w:widowControl w:val="0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 xml:space="preserve">объем оперативной памяти: </w:t>
            </w:r>
          </w:p>
          <w:p w14:paraId="57C24AA5" w14:textId="77777777" w:rsidR="00D509C3" w:rsidRPr="003475DC" w:rsidRDefault="00972828">
            <w:pPr>
              <w:widowControl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4.096 Мбайт</w:t>
            </w:r>
            <w:r w:rsidR="00D509C3" w:rsidRPr="003475DC">
              <w:rPr>
                <w:sz w:val="18"/>
                <w:szCs w:val="18"/>
              </w:rPr>
              <w:t>.</w:t>
            </w:r>
          </w:p>
          <w:p w14:paraId="53B67EFF" w14:textId="77777777" w:rsidR="00D509C3" w:rsidRPr="003475DC" w:rsidRDefault="00D509C3" w:rsidP="00857B7B">
            <w:pPr>
              <w:widowControl w:val="0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Установлен специализированный вычислитель (</w:t>
            </w:r>
            <w:r w:rsidRPr="003475DC">
              <w:rPr>
                <w:sz w:val="18"/>
                <w:szCs w:val="18"/>
                <w:lang w:val="en-US"/>
              </w:rPr>
              <w:t>GPU</w:t>
            </w:r>
            <w:r w:rsidRPr="003475DC">
              <w:rPr>
                <w:sz w:val="18"/>
                <w:szCs w:val="18"/>
              </w:rPr>
              <w:t>):</w:t>
            </w:r>
          </w:p>
          <w:p w14:paraId="1B32DB6C" w14:textId="77777777" w:rsidR="00D509C3" w:rsidRPr="003475DC" w:rsidRDefault="00D509C3" w:rsidP="00857B7B">
            <w:pPr>
              <w:widowControl w:val="0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 xml:space="preserve">NVIDIA </w:t>
            </w:r>
            <w:proofErr w:type="spellStart"/>
            <w:r w:rsidRPr="003475DC">
              <w:rPr>
                <w:sz w:val="18"/>
                <w:szCs w:val="18"/>
              </w:rPr>
              <w:t>Tesla</w:t>
            </w:r>
            <w:proofErr w:type="spellEnd"/>
            <w:r w:rsidRPr="003475DC">
              <w:rPr>
                <w:sz w:val="18"/>
                <w:szCs w:val="18"/>
              </w:rPr>
              <w:t xml:space="preserve"> C1060.</w:t>
            </w:r>
          </w:p>
        </w:tc>
      </w:tr>
      <w:tr w:rsidR="00D509C3" w:rsidRPr="003475DC" w14:paraId="7DEA8FE6" w14:textId="77777777" w:rsidTr="00AD02C7">
        <w:trPr>
          <w:trHeight w:val="167"/>
        </w:trPr>
        <w:tc>
          <w:tcPr>
            <w:tcW w:w="567" w:type="dxa"/>
          </w:tcPr>
          <w:p w14:paraId="0E445173" w14:textId="77777777" w:rsidR="00D509C3" w:rsidRPr="003475DC" w:rsidRDefault="00D509C3" w:rsidP="00720C44">
            <w:pPr>
              <w:widowControl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3687" w:type="dxa"/>
          </w:tcPr>
          <w:p w14:paraId="6DF5695D" w14:textId="77777777" w:rsidR="00D509C3" w:rsidRPr="003475DC" w:rsidRDefault="00D509C3" w:rsidP="00720C44">
            <w:pPr>
              <w:widowControl w:val="0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РВС GCD. Подсистема авторизации. Инструкция пользователя.</w:t>
            </w:r>
          </w:p>
        </w:tc>
        <w:tc>
          <w:tcPr>
            <w:tcW w:w="567" w:type="dxa"/>
          </w:tcPr>
          <w:p w14:paraId="7AD804A6" w14:textId="77777777" w:rsidR="00D509C3" w:rsidRPr="003475DC" w:rsidRDefault="00D509C3">
            <w:pPr>
              <w:widowControl w:val="0"/>
              <w:jc w:val="center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1</w:t>
            </w:r>
          </w:p>
        </w:tc>
        <w:tc>
          <w:tcPr>
            <w:tcW w:w="992" w:type="dxa"/>
          </w:tcPr>
          <w:p w14:paraId="4C375BD9" w14:textId="77777777" w:rsidR="00D509C3" w:rsidRPr="003475DC" w:rsidRDefault="00D509C3">
            <w:pPr>
              <w:widowControl w:val="0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РД 50-34.698-90</w:t>
            </w:r>
          </w:p>
        </w:tc>
        <w:tc>
          <w:tcPr>
            <w:tcW w:w="5103" w:type="dxa"/>
          </w:tcPr>
          <w:p w14:paraId="02CB844E" w14:textId="77777777" w:rsidR="00D509C3" w:rsidRPr="003475DC" w:rsidRDefault="00D509C3" w:rsidP="00720C44">
            <w:pPr>
              <w:widowControl w:val="0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 xml:space="preserve">Электронный документ </w:t>
            </w:r>
            <w:proofErr w:type="spellStart"/>
            <w:r w:rsidRPr="003475DC">
              <w:rPr>
                <w:sz w:val="18"/>
                <w:szCs w:val="18"/>
              </w:rPr>
              <w:t>gcdaut</w:t>
            </w:r>
            <w:proofErr w:type="spellEnd"/>
            <w:r w:rsidRPr="003475DC">
              <w:rPr>
                <w:sz w:val="18"/>
                <w:szCs w:val="18"/>
              </w:rPr>
              <w:t>_</w:t>
            </w:r>
            <w:proofErr w:type="spellStart"/>
            <w:r w:rsidRPr="003475DC">
              <w:rPr>
                <w:sz w:val="18"/>
                <w:szCs w:val="18"/>
                <w:lang w:val="en-US"/>
              </w:rPr>
              <w:t>ugd</w:t>
            </w:r>
            <w:proofErr w:type="spellEnd"/>
            <w:r w:rsidRPr="003475DC">
              <w:rPr>
                <w:sz w:val="18"/>
                <w:szCs w:val="18"/>
              </w:rPr>
              <w:t>_Authorization.pdf.</w:t>
            </w:r>
          </w:p>
          <w:p w14:paraId="549F4A19" w14:textId="77777777" w:rsidR="00D509C3" w:rsidRPr="003475DC" w:rsidRDefault="00D509C3" w:rsidP="00F01CB3">
            <w:pPr>
              <w:widowControl w:val="0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(643.02066434.00003-01 33 01)</w:t>
            </w:r>
          </w:p>
        </w:tc>
      </w:tr>
      <w:tr w:rsidR="00D509C3" w:rsidRPr="003475DC" w14:paraId="4788EB8F" w14:textId="77777777" w:rsidTr="00AD02C7">
        <w:trPr>
          <w:trHeight w:val="167"/>
        </w:trPr>
        <w:tc>
          <w:tcPr>
            <w:tcW w:w="567" w:type="dxa"/>
          </w:tcPr>
          <w:p w14:paraId="2A9F7433" w14:textId="77777777" w:rsidR="00D509C3" w:rsidRPr="003475DC" w:rsidRDefault="00D509C3">
            <w:pPr>
              <w:widowControl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3687" w:type="dxa"/>
          </w:tcPr>
          <w:p w14:paraId="423995EE" w14:textId="77777777" w:rsidR="00D509C3" w:rsidRPr="003475DC" w:rsidRDefault="00D509C3">
            <w:pPr>
              <w:widowControl w:val="0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РВС GCD. Подсистема распределения вычислительной нагрузки. Инструкция пользователя.</w:t>
            </w:r>
          </w:p>
        </w:tc>
        <w:tc>
          <w:tcPr>
            <w:tcW w:w="567" w:type="dxa"/>
          </w:tcPr>
          <w:p w14:paraId="3639974A" w14:textId="77777777" w:rsidR="00D509C3" w:rsidRPr="003475DC" w:rsidRDefault="00D509C3">
            <w:pPr>
              <w:widowControl w:val="0"/>
              <w:jc w:val="center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1</w:t>
            </w:r>
          </w:p>
        </w:tc>
        <w:tc>
          <w:tcPr>
            <w:tcW w:w="992" w:type="dxa"/>
          </w:tcPr>
          <w:p w14:paraId="5A6DC4D4" w14:textId="77777777" w:rsidR="00D509C3" w:rsidRPr="003475DC" w:rsidRDefault="00D509C3" w:rsidP="0040561F">
            <w:pPr>
              <w:widowControl w:val="0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РД 50-34.698-90</w:t>
            </w:r>
          </w:p>
        </w:tc>
        <w:tc>
          <w:tcPr>
            <w:tcW w:w="5103" w:type="dxa"/>
          </w:tcPr>
          <w:p w14:paraId="4024D5C7" w14:textId="77777777" w:rsidR="00D509C3" w:rsidRPr="003475DC" w:rsidRDefault="00D509C3">
            <w:pPr>
              <w:widowControl w:val="0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Электронный документ gcddsp_ugd_Dispatcher.pdf</w:t>
            </w:r>
          </w:p>
          <w:p w14:paraId="602A082F" w14:textId="77777777" w:rsidR="00D509C3" w:rsidRPr="003475DC" w:rsidRDefault="00D509C3" w:rsidP="00F01CB3">
            <w:pPr>
              <w:widowControl w:val="0"/>
              <w:rPr>
                <w:sz w:val="18"/>
                <w:szCs w:val="18"/>
              </w:rPr>
            </w:pPr>
            <w:r w:rsidRPr="003475DC">
              <w:rPr>
                <w:sz w:val="18"/>
                <w:szCs w:val="18"/>
              </w:rPr>
              <w:t>(643.02066434.00004-01 33 01)</w:t>
            </w:r>
          </w:p>
        </w:tc>
      </w:tr>
    </w:tbl>
    <w:p w14:paraId="6AC1A9C8" w14:textId="77777777" w:rsidR="007E58C0" w:rsidRPr="005277CF" w:rsidRDefault="007E58C0" w:rsidP="000B40B8">
      <w:pPr>
        <w:widowControl w:val="0"/>
      </w:pPr>
    </w:p>
    <w:sectPr w:rsidR="007E58C0" w:rsidRPr="005277CF" w:rsidSect="000B40B8">
      <w:headerReference w:type="even" r:id="rId59"/>
      <w:footerReference w:type="even" r:id="rId60"/>
      <w:footerReference w:type="default" r:id="rId61"/>
      <w:pgSz w:w="11906" w:h="16838" w:code="9"/>
      <w:pgMar w:top="1134" w:right="851" w:bottom="1134" w:left="1701" w:header="709" w:footer="567" w:gutter="0"/>
      <w:pgNumType w:start="1"/>
      <w:cols w:space="708"/>
      <w:titlePg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comment w:id="0" w:author="Igor" w:date="2021-07-21T23:20:00Z" w:initials="I">
    <w:p w14:paraId="2F73AFFD" w14:textId="77777777" w:rsidR="00356306" w:rsidRDefault="00356306">
      <w:pPr>
        <w:pStyle w:val="af1"/>
      </w:pPr>
      <w:r>
        <w:rPr>
          <w:rStyle w:val="af0"/>
        </w:rPr>
        <w:annotationRef/>
      </w:r>
      <w:r>
        <w:t>Нужно разобраться, как присваивать номер и внести номера по задачам в Яндекс-таблицу</w:t>
      </w:r>
    </w:p>
  </w:comment>
  <w:comment w:id="1" w:author="Igor" w:date="2021-07-21T23:21:00Z" w:initials="I">
    <w:p w14:paraId="0433466B" w14:textId="77777777" w:rsidR="00356306" w:rsidRDefault="00356306">
      <w:pPr>
        <w:pStyle w:val="af1"/>
      </w:pPr>
      <w:r>
        <w:rPr>
          <w:rStyle w:val="af0"/>
        </w:rPr>
        <w:annotationRef/>
      </w:r>
      <w:r>
        <w:t>Состав подписей согласовывается, пока не редактируем</w:t>
      </w:r>
    </w:p>
  </w:comment>
  <w:comment w:id="20" w:author="Александр Соколов" w:date="2021-07-23T12:22:00Z" w:initials="АС">
    <w:p w14:paraId="58DFA565" w14:textId="4CEF8005" w:rsidR="00AB019D" w:rsidRDefault="00AB019D">
      <w:pPr>
        <w:pStyle w:val="af1"/>
      </w:pPr>
      <w:r>
        <w:rPr>
          <w:rStyle w:val="af0"/>
        </w:rPr>
        <w:annotationRef/>
      </w:r>
      <w:r>
        <w:t xml:space="preserve">Термин непонятен. Нужно пояснение. </w:t>
      </w:r>
    </w:p>
  </w:comment>
  <w:comment w:id="24" w:author="Александр Соколов" w:date="2021-07-23T12:25:00Z" w:initials="АС">
    <w:p w14:paraId="2BD13A1C" w14:textId="0EE35D43" w:rsidR="00B95549" w:rsidRDefault="00B95549">
      <w:pPr>
        <w:pStyle w:val="af1"/>
      </w:pPr>
      <w:r>
        <w:rPr>
          <w:rStyle w:val="af0"/>
        </w:rPr>
        <w:annotationRef/>
      </w:r>
      <w:r>
        <w:t>Отлично написано.</w:t>
      </w:r>
    </w:p>
  </w:comment>
  <w:comment w:id="27" w:author="Александр Соколов" w:date="2021-07-23T12:25:00Z" w:initials="АС">
    <w:p w14:paraId="437D9580" w14:textId="0FF1DF3B" w:rsidR="00B95549" w:rsidRDefault="00B95549">
      <w:pPr>
        <w:pStyle w:val="af1"/>
      </w:pPr>
      <w:r>
        <w:rPr>
          <w:rStyle w:val="af0"/>
        </w:rPr>
        <w:annotationRef/>
      </w:r>
      <w:r>
        <w:t xml:space="preserve">Полагаю, что это </w:t>
      </w:r>
      <w:r w:rsidR="00FE6FC9">
        <w:t xml:space="preserve">указано для </w:t>
      </w:r>
      <w:r>
        <w:t>подготовк</w:t>
      </w:r>
      <w:r w:rsidR="00FE6FC9">
        <w:t>и</w:t>
      </w:r>
      <w:r>
        <w:t xml:space="preserve"> </w:t>
      </w:r>
      <w:r w:rsidR="00FE6FC9">
        <w:t>«</w:t>
      </w:r>
      <w:r>
        <w:t>Руководства оператора</w:t>
      </w:r>
      <w:r w:rsidR="00FE6FC9">
        <w:t>»</w:t>
      </w:r>
      <w:r w:rsidR="001972D8">
        <w:t xml:space="preserve"> </w:t>
      </w:r>
      <w:r w:rsidR="001972D8">
        <w:t>(есть соответствующий ГОСТ)</w:t>
      </w:r>
      <w:r>
        <w:t>?</w:t>
      </w:r>
    </w:p>
  </w:comment>
  <w:comment w:id="31" w:author="Александр Соколов" w:date="2021-07-23T12:29:00Z" w:initials="АС">
    <w:p w14:paraId="267D8AB9" w14:textId="0D0ADC8D" w:rsidR="001972D8" w:rsidRDefault="001972D8">
      <w:pPr>
        <w:pStyle w:val="af1"/>
      </w:pPr>
      <w:r>
        <w:rPr>
          <w:rStyle w:val="af0"/>
        </w:rPr>
        <w:annotationRef/>
      </w:r>
      <w:r w:rsidR="00A36B90">
        <w:t xml:space="preserve">Также </w:t>
      </w:r>
      <w:r>
        <w:t xml:space="preserve">предполагается, что будет разработано соответствующее руководство пользователя (есть соответствующий ГОСТ)? </w:t>
      </w:r>
    </w:p>
  </w:comment>
  <w:comment w:id="65" w:author="Александр Соколов" w:date="2021-07-23T12:29:00Z" w:initials="АС">
    <w:p w14:paraId="388AF539" w14:textId="77777777" w:rsidR="0018412A" w:rsidRDefault="0018412A" w:rsidP="0018412A">
      <w:pPr>
        <w:pStyle w:val="af1"/>
      </w:pPr>
      <w:r>
        <w:rPr>
          <w:rStyle w:val="af0"/>
        </w:rPr>
        <w:annotationRef/>
      </w:r>
      <w:r>
        <w:t xml:space="preserve">Также предполагается, что будет разработано соответствующее руководство пользователя (есть соответствующий ГОСТ)? </w:t>
      </w:r>
    </w:p>
  </w:comment>
  <w:comment w:id="90" w:author="Александр Соколов" w:date="2021-07-23T13:00:00Z" w:initials="АС">
    <w:p w14:paraId="44DAA410" w14:textId="02050F1F" w:rsidR="00AD15C4" w:rsidRDefault="00AD15C4">
      <w:pPr>
        <w:pStyle w:val="af1"/>
      </w:pPr>
      <w:r>
        <w:rPr>
          <w:rStyle w:val="af0"/>
        </w:rPr>
        <w:annotationRef/>
      </w:r>
      <w:r>
        <w:t>Что такое модель 2?</w:t>
      </w:r>
    </w:p>
  </w:comment>
  <w:comment w:id="94" w:author="Александр Соколов" w:date="2021-07-23T12:59:00Z" w:initials="АС">
    <w:p w14:paraId="6488D5B8" w14:textId="03ECCEBE" w:rsidR="000F227E" w:rsidRDefault="000F227E">
      <w:pPr>
        <w:pStyle w:val="af1"/>
      </w:pPr>
      <w:r>
        <w:rPr>
          <w:rStyle w:val="af0"/>
        </w:rPr>
        <w:annotationRef/>
      </w:r>
      <w:r>
        <w:t>Зачем это?</w:t>
      </w:r>
    </w:p>
  </w:comment>
  <w:comment w:id="95" w:author="Александр Соколов" w:date="2021-07-23T14:22:00Z" w:initials="АС">
    <w:p w14:paraId="388413A8" w14:textId="18EABB92" w:rsidR="0006108A" w:rsidRPr="0073550C" w:rsidRDefault="0006108A">
      <w:pPr>
        <w:pStyle w:val="af1"/>
        <w:rPr>
          <w:lang w:val="en-US"/>
        </w:rPr>
      </w:pPr>
      <w:r>
        <w:rPr>
          <w:rStyle w:val="af0"/>
        </w:rPr>
        <w:annotationRef/>
      </w:r>
      <w:r>
        <w:t>Формулировки не очень понятные. Не совсем ясно что соответствует минимальному/максимальному значению в контексте отдельных функциональных требований.</w:t>
      </w:r>
    </w:p>
  </w:comment>
  <w:comment w:id="100" w:author="Igor" w:date="2021-07-20T23:29:00Z" w:initials="I">
    <w:p w14:paraId="3E21319E" w14:textId="77777777" w:rsidR="00356306" w:rsidRDefault="00356306" w:rsidP="002C001A">
      <w:pPr>
        <w:pStyle w:val="af1"/>
      </w:pPr>
      <w:r>
        <w:rPr>
          <w:rStyle w:val="af0"/>
        </w:rPr>
        <w:annotationRef/>
      </w:r>
    </w:p>
    <w:p w14:paraId="1A793D76" w14:textId="77777777" w:rsidR="00356306" w:rsidRPr="00973896" w:rsidRDefault="00356306" w:rsidP="002C001A">
      <w:pPr>
        <w:pStyle w:val="af1"/>
      </w:pPr>
      <w:r>
        <w:t>Предлагаю также дать словесные расшифровки типов элементов, в т.ч. с указанием специфических особенностей формулировки элемента (это для других задач, например, для несжимаемых материалов)</w:t>
      </w:r>
    </w:p>
  </w:comment>
  <w:comment w:id="112" w:author="Александр Соколов" w:date="2021-07-23T15:08:00Z" w:initials="АС">
    <w:p w14:paraId="10925592" w14:textId="0153169B" w:rsidR="008D4869" w:rsidRDefault="008D4869">
      <w:pPr>
        <w:pStyle w:val="af1"/>
      </w:pPr>
      <w:r>
        <w:rPr>
          <w:rStyle w:val="af0"/>
        </w:rPr>
        <w:annotationRef/>
      </w:r>
      <w:r>
        <w:t>Очень важный момент. Считаю, что сохранять нужно в едином месте. Могу также здесь проконсультировать.</w:t>
      </w:r>
    </w:p>
  </w:comment>
  <w:comment w:id="116" w:author="Александр Соколов" w:date="2021-07-23T15:08:00Z" w:initials="АС">
    <w:p w14:paraId="6B96E5A3" w14:textId="3E7D5698" w:rsidR="008D4869" w:rsidRDefault="008D4869">
      <w:pPr>
        <w:pStyle w:val="af1"/>
      </w:pPr>
      <w:r>
        <w:rPr>
          <w:rStyle w:val="af0"/>
        </w:rPr>
        <w:annotationRef/>
      </w:r>
      <w:r>
        <w:t xml:space="preserve">Отлично. </w:t>
      </w:r>
      <w:r>
        <w:t xml:space="preserve">Было бы очень интересно ознакомиться с такими материалами после завершения работ по </w:t>
      </w:r>
      <w:r>
        <w:t>проекту.</w:t>
      </w:r>
      <w:bookmarkStart w:id="117" w:name="_GoBack"/>
      <w:bookmarkEnd w:id="117"/>
    </w:p>
  </w:comment>
  <w:comment w:id="118" w:author="Igor" w:date="2021-07-21T23:18:00Z" w:initials="I">
    <w:p w14:paraId="3837A126" w14:textId="77777777" w:rsidR="00356306" w:rsidRDefault="00356306">
      <w:pPr>
        <w:pStyle w:val="af1"/>
      </w:pPr>
      <w:r>
        <w:rPr>
          <w:rStyle w:val="af0"/>
        </w:rPr>
        <w:annotationRef/>
      </w:r>
      <w:r>
        <w:t>надо подумать - может быть уберем это? или как минимум нужно убрать неактуальные для нас ссылки</w:t>
      </w:r>
    </w:p>
  </w:comment>
  <w:comment w:id="119" w:author="Александр Соколов" w:date="2021-07-23T11:16:00Z" w:initials="АС">
    <w:p w14:paraId="6D665CCD" w14:textId="20F8E19A" w:rsidR="00356306" w:rsidRDefault="00356306">
      <w:pPr>
        <w:pStyle w:val="af1"/>
      </w:pPr>
      <w:r>
        <w:rPr>
          <w:rStyle w:val="af0"/>
        </w:rPr>
        <w:annotationRef/>
      </w:r>
      <w:r>
        <w:t>Сохранить стоит только актуальные, те, которым мы не будем противоречить.</w:t>
      </w:r>
    </w:p>
  </w:comment>
  <w:comment w:id="120" w:author="Igor" w:date="2021-07-20T23:51:00Z" w:initials="I">
    <w:p w14:paraId="492DFB02" w14:textId="77777777" w:rsidR="00356306" w:rsidRDefault="00356306">
      <w:pPr>
        <w:pStyle w:val="af1"/>
      </w:pPr>
      <w:r>
        <w:rPr>
          <w:rStyle w:val="af0"/>
        </w:rPr>
        <w:annotationRef/>
      </w:r>
      <w:r>
        <w:t>Позже разработать наши приложения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2F73AFFD" w15:done="0"/>
  <w15:commentEx w15:paraId="0433466B" w15:done="0"/>
  <w15:commentEx w15:paraId="58DFA565" w15:done="0"/>
  <w15:commentEx w15:paraId="2BD13A1C" w15:done="0"/>
  <w15:commentEx w15:paraId="437D9580" w15:done="0"/>
  <w15:commentEx w15:paraId="267D8AB9" w15:done="0"/>
  <w15:commentEx w15:paraId="388AF539" w15:done="0"/>
  <w15:commentEx w15:paraId="44DAA410" w15:done="0"/>
  <w15:commentEx w15:paraId="6488D5B8" w15:done="0"/>
  <w15:commentEx w15:paraId="388413A8" w15:done="0"/>
  <w15:commentEx w15:paraId="1A793D76" w15:done="0"/>
  <w15:commentEx w15:paraId="10925592" w15:done="0"/>
  <w15:commentEx w15:paraId="6B96E5A3" w15:done="0"/>
  <w15:commentEx w15:paraId="3837A126" w15:done="0"/>
  <w15:commentEx w15:paraId="6D665CCD" w15:paraIdParent="3837A126" w15:done="0"/>
  <w15:commentEx w15:paraId="492DFB02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2F73AFFD" w16cid:durableId="24A52315"/>
  <w16cid:commentId w16cid:paraId="0433466B" w16cid:durableId="24A52316"/>
  <w16cid:commentId w16cid:paraId="58DFA565" w16cid:durableId="24A532F0"/>
  <w16cid:commentId w16cid:paraId="2BD13A1C" w16cid:durableId="24A533AB"/>
  <w16cid:commentId w16cid:paraId="437D9580" w16cid:durableId="24A533C0"/>
  <w16cid:commentId w16cid:paraId="267D8AB9" w16cid:durableId="24A534A6"/>
  <w16cid:commentId w16cid:paraId="44DAA410" w16cid:durableId="24A53BFB"/>
  <w16cid:commentId w16cid:paraId="6488D5B8" w16cid:durableId="24A53BC6"/>
  <w16cid:commentId w16cid:paraId="388413A8" w16cid:durableId="24A54F1D"/>
  <w16cid:commentId w16cid:paraId="1A793D76" w16cid:durableId="24A52317"/>
  <w16cid:commentId w16cid:paraId="10925592" w16cid:durableId="24A559DB"/>
  <w16cid:commentId w16cid:paraId="6B96E5A3" w16cid:durableId="24A55A04"/>
  <w16cid:commentId w16cid:paraId="3837A126" w16cid:durableId="24A52318"/>
  <w16cid:commentId w16cid:paraId="6D665CCD" w16cid:durableId="24A52391"/>
  <w16cid:commentId w16cid:paraId="492DFB02" w16cid:durableId="24A52319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85FE8DA" w14:textId="77777777" w:rsidR="00356306" w:rsidRDefault="00356306">
      <w:r>
        <w:separator/>
      </w:r>
    </w:p>
  </w:endnote>
  <w:endnote w:type="continuationSeparator" w:id="0">
    <w:p w14:paraId="073DD4AF" w14:textId="77777777" w:rsidR="00356306" w:rsidRDefault="003563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13DDF55" w14:textId="77777777" w:rsidR="00356306" w:rsidRDefault="00356306">
    <w:pPr>
      <w:pStyle w:val="a8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14:paraId="6DADC254" w14:textId="77777777" w:rsidR="00356306" w:rsidRDefault="00356306">
    <w:pPr>
      <w:pStyle w:val="a8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EFE2707" w14:textId="728AD369" w:rsidR="00356306" w:rsidRDefault="00356306">
    <w:pPr>
      <w:pStyle w:val="a8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>
      <w:rPr>
        <w:rStyle w:val="a7"/>
        <w:noProof/>
      </w:rPr>
      <w:t>26</w:t>
    </w:r>
    <w:r>
      <w:rPr>
        <w:rStyle w:val="a7"/>
      </w:rPr>
      <w:fldChar w:fldCharType="end"/>
    </w:r>
  </w:p>
  <w:p w14:paraId="572C13DB" w14:textId="77777777" w:rsidR="00356306" w:rsidRPr="00B446F5" w:rsidRDefault="00356306" w:rsidP="006B3E42">
    <w:pPr>
      <w:pStyle w:val="a8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F29C18D" w14:textId="77777777" w:rsidR="00356306" w:rsidRDefault="00356306">
      <w:r>
        <w:separator/>
      </w:r>
    </w:p>
  </w:footnote>
  <w:footnote w:type="continuationSeparator" w:id="0">
    <w:p w14:paraId="5C36CC40" w14:textId="77777777" w:rsidR="00356306" w:rsidRDefault="0035630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9330E57" w14:textId="77777777" w:rsidR="00356306" w:rsidRDefault="00356306">
    <w:pPr>
      <w:pStyle w:val="a3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14:paraId="46B9FC37" w14:textId="77777777" w:rsidR="00356306" w:rsidRDefault="00356306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9E663E"/>
    <w:multiLevelType w:val="hybridMultilevel"/>
    <w:tmpl w:val="5BFC2AA8"/>
    <w:lvl w:ilvl="0" w:tplc="691020C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8D3236"/>
    <w:multiLevelType w:val="hybridMultilevel"/>
    <w:tmpl w:val="3B6AD176"/>
    <w:lvl w:ilvl="0" w:tplc="691020C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881D81"/>
    <w:multiLevelType w:val="hybridMultilevel"/>
    <w:tmpl w:val="D76A8766"/>
    <w:lvl w:ilvl="0" w:tplc="065A094A">
      <w:start w:val="1"/>
      <w:numFmt w:val="decimal"/>
      <w:lvlText w:val="%1)"/>
      <w:lvlJc w:val="left"/>
      <w:pPr>
        <w:ind w:left="1413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0625734D"/>
    <w:multiLevelType w:val="hybridMultilevel"/>
    <w:tmpl w:val="EAECF8FE"/>
    <w:lvl w:ilvl="0" w:tplc="BA8AB4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6EE15BE"/>
    <w:multiLevelType w:val="hybridMultilevel"/>
    <w:tmpl w:val="8744A66A"/>
    <w:lvl w:ilvl="0" w:tplc="FFFFFFFF">
      <w:start w:val="5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0FE4524B"/>
    <w:multiLevelType w:val="hybridMultilevel"/>
    <w:tmpl w:val="30627818"/>
    <w:lvl w:ilvl="0" w:tplc="691020C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DD1A60"/>
    <w:multiLevelType w:val="hybridMultilevel"/>
    <w:tmpl w:val="30627818"/>
    <w:lvl w:ilvl="0" w:tplc="691020C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3444607"/>
    <w:multiLevelType w:val="hybridMultilevel"/>
    <w:tmpl w:val="212E5494"/>
    <w:lvl w:ilvl="0" w:tplc="A06281D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5D95B4F"/>
    <w:multiLevelType w:val="hybridMultilevel"/>
    <w:tmpl w:val="461651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73A4CB7"/>
    <w:multiLevelType w:val="hybridMultilevel"/>
    <w:tmpl w:val="212E5494"/>
    <w:lvl w:ilvl="0" w:tplc="A06281D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17CB7B3C"/>
    <w:multiLevelType w:val="hybridMultilevel"/>
    <w:tmpl w:val="09985A6C"/>
    <w:lvl w:ilvl="0" w:tplc="691020C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BF8209F"/>
    <w:multiLevelType w:val="hybridMultilevel"/>
    <w:tmpl w:val="845E97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2990F23"/>
    <w:multiLevelType w:val="hybridMultilevel"/>
    <w:tmpl w:val="F436498C"/>
    <w:lvl w:ilvl="0" w:tplc="BA8AB4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CCD7C42"/>
    <w:multiLevelType w:val="hybridMultilevel"/>
    <w:tmpl w:val="483EFEE6"/>
    <w:lvl w:ilvl="0" w:tplc="691020C6">
      <w:start w:val="1"/>
      <w:numFmt w:val="russianLower"/>
      <w:lvlText w:val="%1)"/>
      <w:lvlJc w:val="left"/>
      <w:pPr>
        <w:ind w:left="144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2D4E4D55"/>
    <w:multiLevelType w:val="hybridMultilevel"/>
    <w:tmpl w:val="F54612C6"/>
    <w:lvl w:ilvl="0" w:tplc="691020C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1A67732"/>
    <w:multiLevelType w:val="hybridMultilevel"/>
    <w:tmpl w:val="DF66FBE8"/>
    <w:lvl w:ilvl="0" w:tplc="BA8AB4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31F2523A"/>
    <w:multiLevelType w:val="hybridMultilevel"/>
    <w:tmpl w:val="212E5494"/>
    <w:lvl w:ilvl="0" w:tplc="A06281D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37C24AFB"/>
    <w:multiLevelType w:val="hybridMultilevel"/>
    <w:tmpl w:val="68E464C2"/>
    <w:lvl w:ilvl="0" w:tplc="691020C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1D53887"/>
    <w:multiLevelType w:val="hybridMultilevel"/>
    <w:tmpl w:val="951CF1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C935716"/>
    <w:multiLevelType w:val="hybridMultilevel"/>
    <w:tmpl w:val="5E4A960E"/>
    <w:lvl w:ilvl="0" w:tplc="691020C6">
      <w:start w:val="1"/>
      <w:numFmt w:val="russianLower"/>
      <w:lvlText w:val="%1)"/>
      <w:lvlJc w:val="left"/>
      <w:pPr>
        <w:ind w:left="1440" w:hanging="360"/>
      </w:pPr>
      <w:rPr>
        <w:rFonts w:hint="default"/>
      </w:rPr>
    </w:lvl>
    <w:lvl w:ilvl="1" w:tplc="04190011">
      <w:start w:val="1"/>
      <w:numFmt w:val="decimal"/>
      <w:lvlText w:val="%2)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4D98015F"/>
    <w:multiLevelType w:val="hybridMultilevel"/>
    <w:tmpl w:val="BE52FD18"/>
    <w:lvl w:ilvl="0" w:tplc="18CEF8F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0FD3E36"/>
    <w:multiLevelType w:val="hybridMultilevel"/>
    <w:tmpl w:val="B038C6EC"/>
    <w:lvl w:ilvl="0" w:tplc="691020C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28A2CBB"/>
    <w:multiLevelType w:val="hybridMultilevel"/>
    <w:tmpl w:val="D0EA292C"/>
    <w:lvl w:ilvl="0" w:tplc="D068B720">
      <w:start w:val="1"/>
      <w:numFmt w:val="decimal"/>
      <w:lvlText w:val="%1)"/>
      <w:lvlJc w:val="left"/>
      <w:pPr>
        <w:ind w:left="1755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537A4155"/>
    <w:multiLevelType w:val="hybridMultilevel"/>
    <w:tmpl w:val="212E5494"/>
    <w:lvl w:ilvl="0" w:tplc="A06281D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4656E97"/>
    <w:multiLevelType w:val="hybridMultilevel"/>
    <w:tmpl w:val="B2BEC5A2"/>
    <w:lvl w:ilvl="0" w:tplc="18CEF8F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81D1586"/>
    <w:multiLevelType w:val="hybridMultilevel"/>
    <w:tmpl w:val="09985A6C"/>
    <w:lvl w:ilvl="0" w:tplc="691020C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93162AD"/>
    <w:multiLevelType w:val="hybridMultilevel"/>
    <w:tmpl w:val="5E3A346E"/>
    <w:lvl w:ilvl="0" w:tplc="E4B21E3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7" w15:restartNumberingAfterBreak="0">
    <w:nsid w:val="5B5C2735"/>
    <w:multiLevelType w:val="hybridMultilevel"/>
    <w:tmpl w:val="9EF21ECE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 w15:restartNumberingAfterBreak="0">
    <w:nsid w:val="5BD24090"/>
    <w:multiLevelType w:val="hybridMultilevel"/>
    <w:tmpl w:val="43B834C6"/>
    <w:lvl w:ilvl="0" w:tplc="CE0089A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62EC51D6"/>
    <w:multiLevelType w:val="hybridMultilevel"/>
    <w:tmpl w:val="8322307E"/>
    <w:lvl w:ilvl="0" w:tplc="691020C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4D801EF"/>
    <w:multiLevelType w:val="hybridMultilevel"/>
    <w:tmpl w:val="738AEC18"/>
    <w:lvl w:ilvl="0" w:tplc="BA8AB4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65C45B93"/>
    <w:multiLevelType w:val="hybridMultilevel"/>
    <w:tmpl w:val="F436498C"/>
    <w:lvl w:ilvl="0" w:tplc="BA8AB4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66982FE2"/>
    <w:multiLevelType w:val="hybridMultilevel"/>
    <w:tmpl w:val="6CD46744"/>
    <w:lvl w:ilvl="0" w:tplc="691020C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70A31C2"/>
    <w:multiLevelType w:val="hybridMultilevel"/>
    <w:tmpl w:val="D5DCFC20"/>
    <w:lvl w:ilvl="0" w:tplc="FFFFFFFF">
      <w:start w:val="5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98139AF"/>
    <w:multiLevelType w:val="hybridMultilevel"/>
    <w:tmpl w:val="9EF21ECE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5" w15:restartNumberingAfterBreak="0">
    <w:nsid w:val="6D095022"/>
    <w:multiLevelType w:val="hybridMultilevel"/>
    <w:tmpl w:val="BE0EC05C"/>
    <w:lvl w:ilvl="0" w:tplc="BA8AB4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6E7D7CA9"/>
    <w:multiLevelType w:val="hybridMultilevel"/>
    <w:tmpl w:val="F436498C"/>
    <w:lvl w:ilvl="0" w:tplc="BA8AB4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6F8C2C52"/>
    <w:multiLevelType w:val="hybridMultilevel"/>
    <w:tmpl w:val="3844EFF4"/>
    <w:lvl w:ilvl="0" w:tplc="22240CCE">
      <w:start w:val="15"/>
      <w:numFmt w:val="bullet"/>
      <w:lvlText w:val="-"/>
      <w:lvlJc w:val="left"/>
      <w:pPr>
        <w:tabs>
          <w:tab w:val="num" w:pos="1149"/>
        </w:tabs>
        <w:ind w:left="1129" w:hanging="340"/>
      </w:pPr>
      <w:rPr>
        <w:rFonts w:hint="default"/>
        <w:b/>
        <w:vertAlign w:val="baseline"/>
      </w:rPr>
    </w:lvl>
    <w:lvl w:ilvl="1" w:tplc="04190003" w:tentative="1">
      <w:start w:val="1"/>
      <w:numFmt w:val="bullet"/>
      <w:lvlText w:val="o"/>
      <w:lvlJc w:val="left"/>
      <w:pPr>
        <w:tabs>
          <w:tab w:val="num" w:pos="1945"/>
        </w:tabs>
        <w:ind w:left="194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65"/>
        </w:tabs>
        <w:ind w:left="26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85"/>
        </w:tabs>
        <w:ind w:left="33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05"/>
        </w:tabs>
        <w:ind w:left="410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25"/>
        </w:tabs>
        <w:ind w:left="48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45"/>
        </w:tabs>
        <w:ind w:left="55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65"/>
        </w:tabs>
        <w:ind w:left="626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85"/>
        </w:tabs>
        <w:ind w:left="6985" w:hanging="360"/>
      </w:pPr>
      <w:rPr>
        <w:rFonts w:ascii="Wingdings" w:hAnsi="Wingdings" w:hint="default"/>
      </w:rPr>
    </w:lvl>
  </w:abstractNum>
  <w:abstractNum w:abstractNumId="38" w15:restartNumberingAfterBreak="0">
    <w:nsid w:val="7090190B"/>
    <w:multiLevelType w:val="hybridMultilevel"/>
    <w:tmpl w:val="DF66FBE8"/>
    <w:lvl w:ilvl="0" w:tplc="BA8AB4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 w15:restartNumberingAfterBreak="0">
    <w:nsid w:val="7118746A"/>
    <w:multiLevelType w:val="hybridMultilevel"/>
    <w:tmpl w:val="212E5494"/>
    <w:lvl w:ilvl="0" w:tplc="A06281D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 w15:restartNumberingAfterBreak="0">
    <w:nsid w:val="74E36B79"/>
    <w:multiLevelType w:val="hybridMultilevel"/>
    <w:tmpl w:val="BBEA7E36"/>
    <w:lvl w:ilvl="0" w:tplc="691020C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7007FD5"/>
    <w:multiLevelType w:val="hybridMultilevel"/>
    <w:tmpl w:val="CBE004AA"/>
    <w:lvl w:ilvl="0" w:tplc="691020C6">
      <w:start w:val="1"/>
      <w:numFmt w:val="russianLower"/>
      <w:lvlText w:val="%1)"/>
      <w:lvlJc w:val="left"/>
      <w:pPr>
        <w:ind w:left="142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3"/>
  </w:num>
  <w:num w:numId="2">
    <w:abstractNumId w:val="37"/>
  </w:num>
  <w:num w:numId="3">
    <w:abstractNumId w:val="21"/>
  </w:num>
  <w:num w:numId="4">
    <w:abstractNumId w:val="27"/>
  </w:num>
  <w:num w:numId="5">
    <w:abstractNumId w:val="34"/>
  </w:num>
  <w:num w:numId="6">
    <w:abstractNumId w:val="28"/>
  </w:num>
  <w:num w:numId="7">
    <w:abstractNumId w:val="13"/>
  </w:num>
  <w:num w:numId="8">
    <w:abstractNumId w:val="26"/>
  </w:num>
  <w:num w:numId="9">
    <w:abstractNumId w:val="38"/>
  </w:num>
  <w:num w:numId="10">
    <w:abstractNumId w:val="16"/>
  </w:num>
  <w:num w:numId="11">
    <w:abstractNumId w:val="18"/>
  </w:num>
  <w:num w:numId="12">
    <w:abstractNumId w:val="23"/>
  </w:num>
  <w:num w:numId="13">
    <w:abstractNumId w:val="22"/>
  </w:num>
  <w:num w:numId="14">
    <w:abstractNumId w:val="39"/>
  </w:num>
  <w:num w:numId="15">
    <w:abstractNumId w:val="3"/>
  </w:num>
  <w:num w:numId="16">
    <w:abstractNumId w:val="30"/>
  </w:num>
  <w:num w:numId="17">
    <w:abstractNumId w:val="35"/>
  </w:num>
  <w:num w:numId="18">
    <w:abstractNumId w:val="11"/>
  </w:num>
  <w:num w:numId="19">
    <w:abstractNumId w:val="8"/>
  </w:num>
  <w:num w:numId="20">
    <w:abstractNumId w:val="15"/>
  </w:num>
  <w:num w:numId="21">
    <w:abstractNumId w:val="36"/>
  </w:num>
  <w:num w:numId="22">
    <w:abstractNumId w:val="31"/>
  </w:num>
  <w:num w:numId="23">
    <w:abstractNumId w:val="12"/>
  </w:num>
  <w:num w:numId="24">
    <w:abstractNumId w:val="1"/>
  </w:num>
  <w:num w:numId="25">
    <w:abstractNumId w:val="29"/>
  </w:num>
  <w:num w:numId="26">
    <w:abstractNumId w:val="20"/>
  </w:num>
  <w:num w:numId="27">
    <w:abstractNumId w:val="5"/>
  </w:num>
  <w:num w:numId="28">
    <w:abstractNumId w:val="24"/>
  </w:num>
  <w:num w:numId="29">
    <w:abstractNumId w:val="4"/>
  </w:num>
  <w:num w:numId="30">
    <w:abstractNumId w:val="10"/>
  </w:num>
  <w:num w:numId="31">
    <w:abstractNumId w:val="25"/>
  </w:num>
  <w:num w:numId="32">
    <w:abstractNumId w:val="0"/>
  </w:num>
  <w:num w:numId="33">
    <w:abstractNumId w:val="32"/>
  </w:num>
  <w:num w:numId="34">
    <w:abstractNumId w:val="17"/>
  </w:num>
  <w:num w:numId="35">
    <w:abstractNumId w:val="40"/>
  </w:num>
  <w:num w:numId="36">
    <w:abstractNumId w:val="14"/>
  </w:num>
  <w:num w:numId="37">
    <w:abstractNumId w:val="41"/>
  </w:num>
  <w:num w:numId="38">
    <w:abstractNumId w:val="19"/>
  </w:num>
  <w:num w:numId="39">
    <w:abstractNumId w:val="2"/>
  </w:num>
  <w:num w:numId="40">
    <w:abstractNumId w:val="9"/>
  </w:num>
  <w:num w:numId="41">
    <w:abstractNumId w:val="7"/>
  </w:num>
  <w:num w:numId="42">
    <w:abstractNumId w:val="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Александр Соколов">
    <w15:presenceInfo w15:providerId="Windows Live" w15:userId="8874f918b52946c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trackRevisions/>
  <w:defaultTabStop w:val="709"/>
  <w:hyphenationZone w:val="57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77E4A"/>
    <w:rsid w:val="00003163"/>
    <w:rsid w:val="000215F6"/>
    <w:rsid w:val="00025C71"/>
    <w:rsid w:val="0003158D"/>
    <w:rsid w:val="00034C7C"/>
    <w:rsid w:val="00034EE2"/>
    <w:rsid w:val="0003698F"/>
    <w:rsid w:val="0004086C"/>
    <w:rsid w:val="00055428"/>
    <w:rsid w:val="00055E87"/>
    <w:rsid w:val="0006108A"/>
    <w:rsid w:val="0006162D"/>
    <w:rsid w:val="0006338F"/>
    <w:rsid w:val="0006796A"/>
    <w:rsid w:val="0007101D"/>
    <w:rsid w:val="000742F1"/>
    <w:rsid w:val="0007499D"/>
    <w:rsid w:val="00074F86"/>
    <w:rsid w:val="0008123C"/>
    <w:rsid w:val="00082BEB"/>
    <w:rsid w:val="00091D26"/>
    <w:rsid w:val="00093EB2"/>
    <w:rsid w:val="000A6269"/>
    <w:rsid w:val="000A66F0"/>
    <w:rsid w:val="000B19AF"/>
    <w:rsid w:val="000B40B8"/>
    <w:rsid w:val="000B6257"/>
    <w:rsid w:val="000B753A"/>
    <w:rsid w:val="000B7FF6"/>
    <w:rsid w:val="000C1415"/>
    <w:rsid w:val="000C17FC"/>
    <w:rsid w:val="000C3821"/>
    <w:rsid w:val="000D2904"/>
    <w:rsid w:val="000D2CDE"/>
    <w:rsid w:val="000D358C"/>
    <w:rsid w:val="000D7EA6"/>
    <w:rsid w:val="000F0881"/>
    <w:rsid w:val="000F19DC"/>
    <w:rsid w:val="000F227E"/>
    <w:rsid w:val="000F3994"/>
    <w:rsid w:val="000F4D28"/>
    <w:rsid w:val="000F721E"/>
    <w:rsid w:val="00105D1F"/>
    <w:rsid w:val="00105E78"/>
    <w:rsid w:val="0011329E"/>
    <w:rsid w:val="00114812"/>
    <w:rsid w:val="00115206"/>
    <w:rsid w:val="0012271E"/>
    <w:rsid w:val="00124F67"/>
    <w:rsid w:val="001252B8"/>
    <w:rsid w:val="00125ADF"/>
    <w:rsid w:val="00127400"/>
    <w:rsid w:val="001308C0"/>
    <w:rsid w:val="00135C36"/>
    <w:rsid w:val="00145D0A"/>
    <w:rsid w:val="00151437"/>
    <w:rsid w:val="001515FE"/>
    <w:rsid w:val="00161B21"/>
    <w:rsid w:val="00175BBC"/>
    <w:rsid w:val="00176250"/>
    <w:rsid w:val="0017747A"/>
    <w:rsid w:val="00182236"/>
    <w:rsid w:val="0018363C"/>
    <w:rsid w:val="0018412A"/>
    <w:rsid w:val="00195F6F"/>
    <w:rsid w:val="00196F83"/>
    <w:rsid w:val="001972D8"/>
    <w:rsid w:val="00197450"/>
    <w:rsid w:val="001A5012"/>
    <w:rsid w:val="001B039B"/>
    <w:rsid w:val="001C1F81"/>
    <w:rsid w:val="001C5657"/>
    <w:rsid w:val="001C5E2B"/>
    <w:rsid w:val="001D01EC"/>
    <w:rsid w:val="001D0A48"/>
    <w:rsid w:val="001E078C"/>
    <w:rsid w:val="001E17D3"/>
    <w:rsid w:val="001E272F"/>
    <w:rsid w:val="001E3187"/>
    <w:rsid w:val="001E37F8"/>
    <w:rsid w:val="001E37FB"/>
    <w:rsid w:val="001E6FAE"/>
    <w:rsid w:val="001F0EC7"/>
    <w:rsid w:val="001F33DA"/>
    <w:rsid w:val="002019BB"/>
    <w:rsid w:val="00202E35"/>
    <w:rsid w:val="00202EE0"/>
    <w:rsid w:val="00210FF3"/>
    <w:rsid w:val="00235203"/>
    <w:rsid w:val="002434CE"/>
    <w:rsid w:val="0024422B"/>
    <w:rsid w:val="00246DD1"/>
    <w:rsid w:val="00253E72"/>
    <w:rsid w:val="00254480"/>
    <w:rsid w:val="00262930"/>
    <w:rsid w:val="00266328"/>
    <w:rsid w:val="00273A71"/>
    <w:rsid w:val="00277DC4"/>
    <w:rsid w:val="002819F1"/>
    <w:rsid w:val="00281D09"/>
    <w:rsid w:val="002955FA"/>
    <w:rsid w:val="00295CFE"/>
    <w:rsid w:val="00296603"/>
    <w:rsid w:val="00296E75"/>
    <w:rsid w:val="002976FA"/>
    <w:rsid w:val="002A6CE1"/>
    <w:rsid w:val="002A750D"/>
    <w:rsid w:val="002C001A"/>
    <w:rsid w:val="002C2CC3"/>
    <w:rsid w:val="002C59AD"/>
    <w:rsid w:val="002D58CA"/>
    <w:rsid w:val="002E009C"/>
    <w:rsid w:val="002E037F"/>
    <w:rsid w:val="002E3354"/>
    <w:rsid w:val="002E56E0"/>
    <w:rsid w:val="002F134C"/>
    <w:rsid w:val="002F6F30"/>
    <w:rsid w:val="00302A9E"/>
    <w:rsid w:val="0031496C"/>
    <w:rsid w:val="00316BD9"/>
    <w:rsid w:val="00317A7F"/>
    <w:rsid w:val="00322EDD"/>
    <w:rsid w:val="00323769"/>
    <w:rsid w:val="00323B99"/>
    <w:rsid w:val="00325CFD"/>
    <w:rsid w:val="0033202A"/>
    <w:rsid w:val="003330F9"/>
    <w:rsid w:val="00341A49"/>
    <w:rsid w:val="00343989"/>
    <w:rsid w:val="003475DC"/>
    <w:rsid w:val="00352BDF"/>
    <w:rsid w:val="00353025"/>
    <w:rsid w:val="00353397"/>
    <w:rsid w:val="00353D5B"/>
    <w:rsid w:val="00356306"/>
    <w:rsid w:val="0035636F"/>
    <w:rsid w:val="003610D4"/>
    <w:rsid w:val="003662AD"/>
    <w:rsid w:val="00366D1F"/>
    <w:rsid w:val="00371BAF"/>
    <w:rsid w:val="00380F03"/>
    <w:rsid w:val="00383F57"/>
    <w:rsid w:val="003847A2"/>
    <w:rsid w:val="0038630C"/>
    <w:rsid w:val="003907F0"/>
    <w:rsid w:val="00391077"/>
    <w:rsid w:val="0039231E"/>
    <w:rsid w:val="00396938"/>
    <w:rsid w:val="00396F50"/>
    <w:rsid w:val="00397DBF"/>
    <w:rsid w:val="003A0FCC"/>
    <w:rsid w:val="003A14EF"/>
    <w:rsid w:val="003A2868"/>
    <w:rsid w:val="003A3C06"/>
    <w:rsid w:val="003C4734"/>
    <w:rsid w:val="003E0420"/>
    <w:rsid w:val="003E3C22"/>
    <w:rsid w:val="003E4698"/>
    <w:rsid w:val="003E4B12"/>
    <w:rsid w:val="003E7908"/>
    <w:rsid w:val="003F0BC5"/>
    <w:rsid w:val="003F17EE"/>
    <w:rsid w:val="003F1CC4"/>
    <w:rsid w:val="0040561F"/>
    <w:rsid w:val="00414B06"/>
    <w:rsid w:val="00414E05"/>
    <w:rsid w:val="004177F4"/>
    <w:rsid w:val="004203BD"/>
    <w:rsid w:val="00421247"/>
    <w:rsid w:val="004255C8"/>
    <w:rsid w:val="00425783"/>
    <w:rsid w:val="00425EE5"/>
    <w:rsid w:val="00427BA7"/>
    <w:rsid w:val="00433B01"/>
    <w:rsid w:val="00434ECA"/>
    <w:rsid w:val="00436303"/>
    <w:rsid w:val="00445F1B"/>
    <w:rsid w:val="00451581"/>
    <w:rsid w:val="00453834"/>
    <w:rsid w:val="00460887"/>
    <w:rsid w:val="00462A8F"/>
    <w:rsid w:val="004666D2"/>
    <w:rsid w:val="00472D0E"/>
    <w:rsid w:val="00472E16"/>
    <w:rsid w:val="00473926"/>
    <w:rsid w:val="00484D68"/>
    <w:rsid w:val="00485027"/>
    <w:rsid w:val="0048776E"/>
    <w:rsid w:val="0049291F"/>
    <w:rsid w:val="00495D48"/>
    <w:rsid w:val="004A7AAF"/>
    <w:rsid w:val="004B0657"/>
    <w:rsid w:val="004B17AB"/>
    <w:rsid w:val="004B43FD"/>
    <w:rsid w:val="004C19E6"/>
    <w:rsid w:val="004C533E"/>
    <w:rsid w:val="004C631E"/>
    <w:rsid w:val="004C7A5C"/>
    <w:rsid w:val="004D346A"/>
    <w:rsid w:val="004D6242"/>
    <w:rsid w:val="004E6ED9"/>
    <w:rsid w:val="004F12B7"/>
    <w:rsid w:val="00500F4C"/>
    <w:rsid w:val="005027A1"/>
    <w:rsid w:val="00503BA1"/>
    <w:rsid w:val="00510EC3"/>
    <w:rsid w:val="005116D4"/>
    <w:rsid w:val="00516EA0"/>
    <w:rsid w:val="0051793B"/>
    <w:rsid w:val="00525545"/>
    <w:rsid w:val="0052596A"/>
    <w:rsid w:val="005277CF"/>
    <w:rsid w:val="00536A22"/>
    <w:rsid w:val="005400D4"/>
    <w:rsid w:val="005435E0"/>
    <w:rsid w:val="0055006F"/>
    <w:rsid w:val="00557252"/>
    <w:rsid w:val="00560FF1"/>
    <w:rsid w:val="005674BC"/>
    <w:rsid w:val="00567A5D"/>
    <w:rsid w:val="00570DA0"/>
    <w:rsid w:val="00592F17"/>
    <w:rsid w:val="00596FD1"/>
    <w:rsid w:val="005A1FA8"/>
    <w:rsid w:val="005A2E68"/>
    <w:rsid w:val="005A3741"/>
    <w:rsid w:val="005A50C6"/>
    <w:rsid w:val="005A5A23"/>
    <w:rsid w:val="005A7DF0"/>
    <w:rsid w:val="005A7E2F"/>
    <w:rsid w:val="005B1F9B"/>
    <w:rsid w:val="005B5707"/>
    <w:rsid w:val="005C4C0F"/>
    <w:rsid w:val="005E0318"/>
    <w:rsid w:val="005E167E"/>
    <w:rsid w:val="005E29A0"/>
    <w:rsid w:val="005E6D91"/>
    <w:rsid w:val="005F01BF"/>
    <w:rsid w:val="005F10CE"/>
    <w:rsid w:val="005F3413"/>
    <w:rsid w:val="005F7A1B"/>
    <w:rsid w:val="00607C60"/>
    <w:rsid w:val="0061159A"/>
    <w:rsid w:val="00612CA7"/>
    <w:rsid w:val="00613189"/>
    <w:rsid w:val="0061619B"/>
    <w:rsid w:val="00623F7C"/>
    <w:rsid w:val="00626840"/>
    <w:rsid w:val="00626F1E"/>
    <w:rsid w:val="00634FD3"/>
    <w:rsid w:val="0063622F"/>
    <w:rsid w:val="00653EB5"/>
    <w:rsid w:val="0066449B"/>
    <w:rsid w:val="00665637"/>
    <w:rsid w:val="00665D10"/>
    <w:rsid w:val="00666671"/>
    <w:rsid w:val="00673567"/>
    <w:rsid w:val="00673834"/>
    <w:rsid w:val="00673D9C"/>
    <w:rsid w:val="00674CF4"/>
    <w:rsid w:val="00677497"/>
    <w:rsid w:val="00677A20"/>
    <w:rsid w:val="00680137"/>
    <w:rsid w:val="00682E57"/>
    <w:rsid w:val="00684CE6"/>
    <w:rsid w:val="006912BF"/>
    <w:rsid w:val="0069180F"/>
    <w:rsid w:val="00694529"/>
    <w:rsid w:val="00696CD6"/>
    <w:rsid w:val="006B058C"/>
    <w:rsid w:val="006B0CD0"/>
    <w:rsid w:val="006B3E42"/>
    <w:rsid w:val="006B5FAD"/>
    <w:rsid w:val="006B7424"/>
    <w:rsid w:val="006C47B5"/>
    <w:rsid w:val="006C740E"/>
    <w:rsid w:val="006C7821"/>
    <w:rsid w:val="006D0B92"/>
    <w:rsid w:val="006D0DE7"/>
    <w:rsid w:val="006E1CDB"/>
    <w:rsid w:val="006F4BAE"/>
    <w:rsid w:val="006F513B"/>
    <w:rsid w:val="00701868"/>
    <w:rsid w:val="0071006F"/>
    <w:rsid w:val="0071502C"/>
    <w:rsid w:val="00715327"/>
    <w:rsid w:val="00715D29"/>
    <w:rsid w:val="00717325"/>
    <w:rsid w:val="007206E2"/>
    <w:rsid w:val="00720C44"/>
    <w:rsid w:val="00723EA7"/>
    <w:rsid w:val="00730D5D"/>
    <w:rsid w:val="0073343C"/>
    <w:rsid w:val="0073550C"/>
    <w:rsid w:val="00754A9B"/>
    <w:rsid w:val="0076296B"/>
    <w:rsid w:val="00773DCB"/>
    <w:rsid w:val="00775439"/>
    <w:rsid w:val="00780809"/>
    <w:rsid w:val="007848BA"/>
    <w:rsid w:val="00786F4D"/>
    <w:rsid w:val="00790180"/>
    <w:rsid w:val="00792B71"/>
    <w:rsid w:val="00795B22"/>
    <w:rsid w:val="0079748B"/>
    <w:rsid w:val="00797916"/>
    <w:rsid w:val="007A7CAB"/>
    <w:rsid w:val="007A7D72"/>
    <w:rsid w:val="007B2C34"/>
    <w:rsid w:val="007D7287"/>
    <w:rsid w:val="007D7601"/>
    <w:rsid w:val="007E06F7"/>
    <w:rsid w:val="007E08D7"/>
    <w:rsid w:val="007E26CA"/>
    <w:rsid w:val="007E3BCE"/>
    <w:rsid w:val="007E58C0"/>
    <w:rsid w:val="007E662F"/>
    <w:rsid w:val="007E7435"/>
    <w:rsid w:val="007E793D"/>
    <w:rsid w:val="007F295B"/>
    <w:rsid w:val="0080251E"/>
    <w:rsid w:val="00812353"/>
    <w:rsid w:val="00820BC5"/>
    <w:rsid w:val="00820F67"/>
    <w:rsid w:val="0082395F"/>
    <w:rsid w:val="008305A0"/>
    <w:rsid w:val="008332DE"/>
    <w:rsid w:val="00833A7F"/>
    <w:rsid w:val="008347E2"/>
    <w:rsid w:val="00835C28"/>
    <w:rsid w:val="00835DAA"/>
    <w:rsid w:val="008410B5"/>
    <w:rsid w:val="00843A1E"/>
    <w:rsid w:val="0084658E"/>
    <w:rsid w:val="008472BB"/>
    <w:rsid w:val="00851185"/>
    <w:rsid w:val="00851240"/>
    <w:rsid w:val="008515BA"/>
    <w:rsid w:val="00857B7B"/>
    <w:rsid w:val="008600AD"/>
    <w:rsid w:val="00863E25"/>
    <w:rsid w:val="008673EE"/>
    <w:rsid w:val="0086790E"/>
    <w:rsid w:val="0086799C"/>
    <w:rsid w:val="00867B09"/>
    <w:rsid w:val="00870CD2"/>
    <w:rsid w:val="00871193"/>
    <w:rsid w:val="008729A1"/>
    <w:rsid w:val="008825B8"/>
    <w:rsid w:val="00885FE1"/>
    <w:rsid w:val="008870AD"/>
    <w:rsid w:val="008A3336"/>
    <w:rsid w:val="008A439D"/>
    <w:rsid w:val="008A61A6"/>
    <w:rsid w:val="008A76BB"/>
    <w:rsid w:val="008B0888"/>
    <w:rsid w:val="008B1E34"/>
    <w:rsid w:val="008B41A8"/>
    <w:rsid w:val="008B42A4"/>
    <w:rsid w:val="008B760A"/>
    <w:rsid w:val="008C2585"/>
    <w:rsid w:val="008C5E05"/>
    <w:rsid w:val="008D1110"/>
    <w:rsid w:val="008D354D"/>
    <w:rsid w:val="008D4869"/>
    <w:rsid w:val="008D6722"/>
    <w:rsid w:val="008E4A3A"/>
    <w:rsid w:val="008E51CB"/>
    <w:rsid w:val="008F0166"/>
    <w:rsid w:val="008F3616"/>
    <w:rsid w:val="00901D90"/>
    <w:rsid w:val="00922C7F"/>
    <w:rsid w:val="0092671C"/>
    <w:rsid w:val="00926E2D"/>
    <w:rsid w:val="00927EB4"/>
    <w:rsid w:val="00937558"/>
    <w:rsid w:val="0095012D"/>
    <w:rsid w:val="00952C0D"/>
    <w:rsid w:val="0095561B"/>
    <w:rsid w:val="009661A6"/>
    <w:rsid w:val="009672D2"/>
    <w:rsid w:val="00972828"/>
    <w:rsid w:val="00972AD7"/>
    <w:rsid w:val="00973896"/>
    <w:rsid w:val="00973EAB"/>
    <w:rsid w:val="009747EB"/>
    <w:rsid w:val="00977BEE"/>
    <w:rsid w:val="00993FDD"/>
    <w:rsid w:val="009953F0"/>
    <w:rsid w:val="009A2C30"/>
    <w:rsid w:val="009A63A3"/>
    <w:rsid w:val="009B1448"/>
    <w:rsid w:val="009C1EBA"/>
    <w:rsid w:val="009D3449"/>
    <w:rsid w:val="009D51CD"/>
    <w:rsid w:val="009D589B"/>
    <w:rsid w:val="009D78EC"/>
    <w:rsid w:val="009E3292"/>
    <w:rsid w:val="009E7CB8"/>
    <w:rsid w:val="009F5EC5"/>
    <w:rsid w:val="00A02A34"/>
    <w:rsid w:val="00A100EC"/>
    <w:rsid w:val="00A22621"/>
    <w:rsid w:val="00A2264F"/>
    <w:rsid w:val="00A22B0F"/>
    <w:rsid w:val="00A307A0"/>
    <w:rsid w:val="00A36B90"/>
    <w:rsid w:val="00A36BE7"/>
    <w:rsid w:val="00A42E07"/>
    <w:rsid w:val="00A43773"/>
    <w:rsid w:val="00A451FF"/>
    <w:rsid w:val="00A45644"/>
    <w:rsid w:val="00A4674B"/>
    <w:rsid w:val="00A51D55"/>
    <w:rsid w:val="00A51D69"/>
    <w:rsid w:val="00A52E7C"/>
    <w:rsid w:val="00A66550"/>
    <w:rsid w:val="00A71BD4"/>
    <w:rsid w:val="00A73789"/>
    <w:rsid w:val="00A7517B"/>
    <w:rsid w:val="00A86D51"/>
    <w:rsid w:val="00A93CBE"/>
    <w:rsid w:val="00A959BF"/>
    <w:rsid w:val="00A95BE4"/>
    <w:rsid w:val="00A95C21"/>
    <w:rsid w:val="00A96084"/>
    <w:rsid w:val="00A9730D"/>
    <w:rsid w:val="00AA0B85"/>
    <w:rsid w:val="00AA440E"/>
    <w:rsid w:val="00AA7C3E"/>
    <w:rsid w:val="00AB019D"/>
    <w:rsid w:val="00AB308C"/>
    <w:rsid w:val="00AC6A1E"/>
    <w:rsid w:val="00AD02C7"/>
    <w:rsid w:val="00AD13B0"/>
    <w:rsid w:val="00AD15C4"/>
    <w:rsid w:val="00AD1600"/>
    <w:rsid w:val="00AD41BC"/>
    <w:rsid w:val="00AD5ACF"/>
    <w:rsid w:val="00AD5FCD"/>
    <w:rsid w:val="00AD6650"/>
    <w:rsid w:val="00AF6794"/>
    <w:rsid w:val="00AF7062"/>
    <w:rsid w:val="00B02DC5"/>
    <w:rsid w:val="00B03F4F"/>
    <w:rsid w:val="00B1301B"/>
    <w:rsid w:val="00B148A7"/>
    <w:rsid w:val="00B2133B"/>
    <w:rsid w:val="00B35F23"/>
    <w:rsid w:val="00B423B0"/>
    <w:rsid w:val="00B43EA2"/>
    <w:rsid w:val="00B446F5"/>
    <w:rsid w:val="00B452F5"/>
    <w:rsid w:val="00B51378"/>
    <w:rsid w:val="00B515E8"/>
    <w:rsid w:val="00B61572"/>
    <w:rsid w:val="00B61BFB"/>
    <w:rsid w:val="00B65887"/>
    <w:rsid w:val="00B707A2"/>
    <w:rsid w:val="00B745D6"/>
    <w:rsid w:val="00B74DE6"/>
    <w:rsid w:val="00B75AF2"/>
    <w:rsid w:val="00B812EC"/>
    <w:rsid w:val="00B81D82"/>
    <w:rsid w:val="00B8534B"/>
    <w:rsid w:val="00B90A08"/>
    <w:rsid w:val="00B953E1"/>
    <w:rsid w:val="00B95549"/>
    <w:rsid w:val="00BA2496"/>
    <w:rsid w:val="00BA54A1"/>
    <w:rsid w:val="00BA670E"/>
    <w:rsid w:val="00BA7EC0"/>
    <w:rsid w:val="00BB0805"/>
    <w:rsid w:val="00BB6D10"/>
    <w:rsid w:val="00BC0E1A"/>
    <w:rsid w:val="00BC2C56"/>
    <w:rsid w:val="00BC3C3D"/>
    <w:rsid w:val="00BD2D02"/>
    <w:rsid w:val="00BD3DD9"/>
    <w:rsid w:val="00BE04E4"/>
    <w:rsid w:val="00BE5042"/>
    <w:rsid w:val="00BE65EE"/>
    <w:rsid w:val="00BF0A0D"/>
    <w:rsid w:val="00BF2C19"/>
    <w:rsid w:val="00BF4E16"/>
    <w:rsid w:val="00BF4EAD"/>
    <w:rsid w:val="00BF6CDD"/>
    <w:rsid w:val="00BF7E07"/>
    <w:rsid w:val="00BF7FF9"/>
    <w:rsid w:val="00C0124A"/>
    <w:rsid w:val="00C016BA"/>
    <w:rsid w:val="00C074C8"/>
    <w:rsid w:val="00C11A34"/>
    <w:rsid w:val="00C13BCF"/>
    <w:rsid w:val="00C173C3"/>
    <w:rsid w:val="00C30C95"/>
    <w:rsid w:val="00C367F4"/>
    <w:rsid w:val="00C376AC"/>
    <w:rsid w:val="00C402BE"/>
    <w:rsid w:val="00C43ACF"/>
    <w:rsid w:val="00C458CA"/>
    <w:rsid w:val="00C4623E"/>
    <w:rsid w:val="00C46291"/>
    <w:rsid w:val="00C5449F"/>
    <w:rsid w:val="00C5540D"/>
    <w:rsid w:val="00C56E6B"/>
    <w:rsid w:val="00C56F94"/>
    <w:rsid w:val="00C610CC"/>
    <w:rsid w:val="00C628DD"/>
    <w:rsid w:val="00C63A5C"/>
    <w:rsid w:val="00C67838"/>
    <w:rsid w:val="00C7178F"/>
    <w:rsid w:val="00C77E4A"/>
    <w:rsid w:val="00C805DC"/>
    <w:rsid w:val="00C806D4"/>
    <w:rsid w:val="00C97BA6"/>
    <w:rsid w:val="00CA43A0"/>
    <w:rsid w:val="00CA4B2F"/>
    <w:rsid w:val="00CB1644"/>
    <w:rsid w:val="00CB2B6B"/>
    <w:rsid w:val="00CB55AB"/>
    <w:rsid w:val="00CC604D"/>
    <w:rsid w:val="00CD3CE2"/>
    <w:rsid w:val="00CD6A77"/>
    <w:rsid w:val="00CD729D"/>
    <w:rsid w:val="00CE58BA"/>
    <w:rsid w:val="00CE7BDD"/>
    <w:rsid w:val="00CF441A"/>
    <w:rsid w:val="00CF6032"/>
    <w:rsid w:val="00D054FA"/>
    <w:rsid w:val="00D1115B"/>
    <w:rsid w:val="00D135F2"/>
    <w:rsid w:val="00D140A6"/>
    <w:rsid w:val="00D1590B"/>
    <w:rsid w:val="00D1625D"/>
    <w:rsid w:val="00D16966"/>
    <w:rsid w:val="00D253AF"/>
    <w:rsid w:val="00D2675F"/>
    <w:rsid w:val="00D27D80"/>
    <w:rsid w:val="00D32081"/>
    <w:rsid w:val="00D34E87"/>
    <w:rsid w:val="00D37D2F"/>
    <w:rsid w:val="00D409F5"/>
    <w:rsid w:val="00D4698D"/>
    <w:rsid w:val="00D509C3"/>
    <w:rsid w:val="00D5221F"/>
    <w:rsid w:val="00D53B20"/>
    <w:rsid w:val="00D5428A"/>
    <w:rsid w:val="00D552D2"/>
    <w:rsid w:val="00D830A0"/>
    <w:rsid w:val="00D8369B"/>
    <w:rsid w:val="00D9102C"/>
    <w:rsid w:val="00D966D9"/>
    <w:rsid w:val="00DB35BD"/>
    <w:rsid w:val="00DB3B31"/>
    <w:rsid w:val="00DB6CF0"/>
    <w:rsid w:val="00DB741A"/>
    <w:rsid w:val="00DC00D0"/>
    <w:rsid w:val="00DC0549"/>
    <w:rsid w:val="00DC1E8F"/>
    <w:rsid w:val="00DC2E75"/>
    <w:rsid w:val="00DC3C92"/>
    <w:rsid w:val="00DC4C3C"/>
    <w:rsid w:val="00DD3CD4"/>
    <w:rsid w:val="00DE06F7"/>
    <w:rsid w:val="00DE08F8"/>
    <w:rsid w:val="00DE0D01"/>
    <w:rsid w:val="00DE1A24"/>
    <w:rsid w:val="00DE1B0A"/>
    <w:rsid w:val="00DE3A55"/>
    <w:rsid w:val="00DE7591"/>
    <w:rsid w:val="00DF55AF"/>
    <w:rsid w:val="00DF6F0E"/>
    <w:rsid w:val="00E04253"/>
    <w:rsid w:val="00E10FA0"/>
    <w:rsid w:val="00E11C5B"/>
    <w:rsid w:val="00E147B6"/>
    <w:rsid w:val="00E1557A"/>
    <w:rsid w:val="00E209C2"/>
    <w:rsid w:val="00E24CD1"/>
    <w:rsid w:val="00E31862"/>
    <w:rsid w:val="00E32EC4"/>
    <w:rsid w:val="00E43BE7"/>
    <w:rsid w:val="00E50C60"/>
    <w:rsid w:val="00E51423"/>
    <w:rsid w:val="00E518EB"/>
    <w:rsid w:val="00E55C71"/>
    <w:rsid w:val="00E63AC9"/>
    <w:rsid w:val="00E65440"/>
    <w:rsid w:val="00E65B41"/>
    <w:rsid w:val="00E71F20"/>
    <w:rsid w:val="00E75A6B"/>
    <w:rsid w:val="00E8157C"/>
    <w:rsid w:val="00E81D8A"/>
    <w:rsid w:val="00E83A2E"/>
    <w:rsid w:val="00EA3605"/>
    <w:rsid w:val="00EA4460"/>
    <w:rsid w:val="00EA735E"/>
    <w:rsid w:val="00EB130D"/>
    <w:rsid w:val="00EB598F"/>
    <w:rsid w:val="00EB7E1D"/>
    <w:rsid w:val="00EC156A"/>
    <w:rsid w:val="00EC6221"/>
    <w:rsid w:val="00ED0777"/>
    <w:rsid w:val="00ED0BF5"/>
    <w:rsid w:val="00ED4B18"/>
    <w:rsid w:val="00ED5755"/>
    <w:rsid w:val="00EE0903"/>
    <w:rsid w:val="00EE1EAF"/>
    <w:rsid w:val="00EE74F9"/>
    <w:rsid w:val="00EF4182"/>
    <w:rsid w:val="00EF7770"/>
    <w:rsid w:val="00F01CB3"/>
    <w:rsid w:val="00F0224D"/>
    <w:rsid w:val="00F031C0"/>
    <w:rsid w:val="00F0368D"/>
    <w:rsid w:val="00F0453C"/>
    <w:rsid w:val="00F21FDA"/>
    <w:rsid w:val="00F25175"/>
    <w:rsid w:val="00F27B3A"/>
    <w:rsid w:val="00F402BD"/>
    <w:rsid w:val="00F406CE"/>
    <w:rsid w:val="00F50C7B"/>
    <w:rsid w:val="00F51103"/>
    <w:rsid w:val="00F51316"/>
    <w:rsid w:val="00F51E27"/>
    <w:rsid w:val="00F520C5"/>
    <w:rsid w:val="00F55FF3"/>
    <w:rsid w:val="00F629C2"/>
    <w:rsid w:val="00F74AD1"/>
    <w:rsid w:val="00F77B8A"/>
    <w:rsid w:val="00F809BD"/>
    <w:rsid w:val="00F816A0"/>
    <w:rsid w:val="00F81E0C"/>
    <w:rsid w:val="00F83374"/>
    <w:rsid w:val="00F939E5"/>
    <w:rsid w:val="00F97CE9"/>
    <w:rsid w:val="00FA164C"/>
    <w:rsid w:val="00FA2A59"/>
    <w:rsid w:val="00FA2C4A"/>
    <w:rsid w:val="00FA4578"/>
    <w:rsid w:val="00FB3CC0"/>
    <w:rsid w:val="00FB77F9"/>
    <w:rsid w:val="00FC1906"/>
    <w:rsid w:val="00FC3E0F"/>
    <w:rsid w:val="00FC4427"/>
    <w:rsid w:val="00FD271A"/>
    <w:rsid w:val="00FE54CC"/>
    <w:rsid w:val="00FE6FC9"/>
    <w:rsid w:val="00FF035A"/>
    <w:rsid w:val="00FF1FD4"/>
    <w:rsid w:val="00FF38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7"/>
    <o:shapelayout v:ext="edit">
      <o:idmap v:ext="edit" data="1"/>
    </o:shapelayout>
  </w:shapeDefaults>
  <w:decimalSymbol w:val=","/>
  <w:listSeparator w:val=";"/>
  <w14:docId w14:val="54A974FD"/>
  <w15:docId w15:val="{F55C9E39-BC6C-4D56-BD60-3E3EF6EB7C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uiPriority="0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C805DC"/>
    <w:rPr>
      <w:sz w:val="24"/>
      <w:szCs w:val="24"/>
    </w:rPr>
  </w:style>
  <w:style w:type="paragraph" w:styleId="1">
    <w:name w:val="heading 1"/>
    <w:basedOn w:val="a"/>
    <w:next w:val="a"/>
    <w:qFormat/>
    <w:pPr>
      <w:keepNext/>
      <w:outlineLvl w:val="0"/>
    </w:pPr>
  </w:style>
  <w:style w:type="paragraph" w:styleId="3">
    <w:name w:val="heading 3"/>
    <w:basedOn w:val="a"/>
    <w:next w:val="a"/>
    <w:qFormat/>
    <w:pPr>
      <w:keepNext/>
      <w:ind w:left="360"/>
      <w:jc w:val="center"/>
      <w:outlineLvl w:val="2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semiHidden/>
    <w:pPr>
      <w:tabs>
        <w:tab w:val="center" w:pos="4153"/>
        <w:tab w:val="right" w:pos="8306"/>
      </w:tabs>
    </w:pPr>
    <w:rPr>
      <w:sz w:val="20"/>
      <w:szCs w:val="20"/>
    </w:rPr>
  </w:style>
  <w:style w:type="paragraph" w:styleId="a4">
    <w:name w:val="footnote text"/>
    <w:basedOn w:val="a"/>
    <w:semiHidden/>
    <w:rPr>
      <w:sz w:val="20"/>
      <w:szCs w:val="20"/>
    </w:rPr>
  </w:style>
  <w:style w:type="character" w:styleId="a5">
    <w:name w:val="footnote reference"/>
    <w:semiHidden/>
    <w:rPr>
      <w:vertAlign w:val="superscript"/>
    </w:rPr>
  </w:style>
  <w:style w:type="paragraph" w:styleId="a6">
    <w:name w:val="Body Text Indent"/>
    <w:aliases w:val="Основной текст 1"/>
    <w:basedOn w:val="a"/>
    <w:semiHidden/>
    <w:pPr>
      <w:jc w:val="both"/>
    </w:pPr>
    <w:rPr>
      <w:i/>
      <w:iCs/>
      <w:sz w:val="28"/>
      <w:szCs w:val="28"/>
    </w:rPr>
  </w:style>
  <w:style w:type="paragraph" w:styleId="30">
    <w:name w:val="Body Text Indent 3"/>
    <w:basedOn w:val="a"/>
    <w:semiHidden/>
    <w:pPr>
      <w:ind w:firstLine="720"/>
    </w:pPr>
    <w:rPr>
      <w:sz w:val="28"/>
      <w:szCs w:val="28"/>
    </w:rPr>
  </w:style>
  <w:style w:type="paragraph" w:customStyle="1" w:styleId="ConsNonformat">
    <w:name w:val="ConsNonformat"/>
    <w:pPr>
      <w:widowControl w:val="0"/>
      <w:autoSpaceDE w:val="0"/>
      <w:autoSpaceDN w:val="0"/>
      <w:adjustRightInd w:val="0"/>
    </w:pPr>
    <w:rPr>
      <w:rFonts w:ascii="Courier New" w:hAnsi="Courier New" w:cs="Courier New"/>
      <w:sz w:val="24"/>
      <w:szCs w:val="24"/>
    </w:rPr>
  </w:style>
  <w:style w:type="character" w:styleId="a7">
    <w:name w:val="page number"/>
    <w:basedOn w:val="a0"/>
    <w:semiHidden/>
  </w:style>
  <w:style w:type="paragraph" w:styleId="a8">
    <w:name w:val="footer"/>
    <w:basedOn w:val="a"/>
    <w:semiHidden/>
    <w:pPr>
      <w:tabs>
        <w:tab w:val="center" w:pos="4677"/>
        <w:tab w:val="right" w:pos="9355"/>
      </w:tabs>
    </w:pPr>
  </w:style>
  <w:style w:type="paragraph" w:styleId="2">
    <w:name w:val="Body Text Indent 2"/>
    <w:basedOn w:val="a"/>
    <w:semiHidden/>
    <w:pPr>
      <w:widowControl w:val="0"/>
      <w:ind w:firstLine="709"/>
    </w:pPr>
    <w:rPr>
      <w:i/>
      <w:iCs/>
    </w:rPr>
  </w:style>
  <w:style w:type="paragraph" w:styleId="a9">
    <w:name w:val="Body Text"/>
    <w:basedOn w:val="a"/>
    <w:semiHidden/>
    <w:pPr>
      <w:jc w:val="both"/>
    </w:pPr>
    <w:rPr>
      <w:sz w:val="20"/>
      <w:szCs w:val="22"/>
    </w:rPr>
  </w:style>
  <w:style w:type="paragraph" w:styleId="aa">
    <w:name w:val="Normal (Web)"/>
    <w:basedOn w:val="a"/>
    <w:semiHidden/>
    <w:pPr>
      <w:spacing w:before="100" w:beforeAutospacing="1" w:after="100" w:afterAutospacing="1"/>
    </w:pPr>
    <w:rPr>
      <w:rFonts w:ascii="Tahoma" w:eastAsia="Arial Unicode MS" w:hAnsi="Tahoma" w:cs="Tahoma"/>
      <w:color w:val="6A696A"/>
      <w:sz w:val="22"/>
      <w:szCs w:val="22"/>
      <w:lang w:val="en-US" w:eastAsia="en-US"/>
    </w:rPr>
  </w:style>
  <w:style w:type="paragraph" w:styleId="HTML">
    <w:name w:val="HTML Preformatted"/>
    <w:basedOn w:val="a"/>
    <w:link w:val="HTML0"/>
    <w:rsid w:val="002A6CE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  <w:szCs w:val="20"/>
      <w:lang w:val="x-none" w:eastAsia="x-none"/>
    </w:rPr>
  </w:style>
  <w:style w:type="character" w:customStyle="1" w:styleId="HTML0">
    <w:name w:val="Стандартный HTML Знак"/>
    <w:link w:val="HTML"/>
    <w:rsid w:val="002A6CE1"/>
    <w:rPr>
      <w:rFonts w:ascii="Courier New" w:hAnsi="Courier New"/>
      <w:lang w:val="x-none" w:eastAsia="x-none"/>
    </w:rPr>
  </w:style>
  <w:style w:type="paragraph" w:customStyle="1" w:styleId="Textbody">
    <w:name w:val="Text body"/>
    <w:basedOn w:val="a"/>
    <w:rsid w:val="00680137"/>
    <w:pPr>
      <w:widowControl w:val="0"/>
      <w:suppressAutoHyphens/>
      <w:spacing w:after="120"/>
      <w:jc w:val="both"/>
      <w:textAlignment w:val="baseline"/>
    </w:pPr>
    <w:rPr>
      <w:kern w:val="1"/>
      <w:sz w:val="28"/>
      <w:lang w:eastAsia="hi-IN" w:bidi="hi-IN"/>
    </w:rPr>
  </w:style>
  <w:style w:type="paragraph" w:customStyle="1" w:styleId="Normal-Z">
    <w:name w:val="Normal-Z"/>
    <w:basedOn w:val="a"/>
    <w:rsid w:val="00B707A2"/>
    <w:pPr>
      <w:widowControl w:val="0"/>
      <w:suppressAutoHyphens/>
      <w:autoSpaceDE w:val="0"/>
      <w:spacing w:line="320" w:lineRule="exact"/>
      <w:ind w:firstLine="720"/>
      <w:jc w:val="both"/>
    </w:pPr>
    <w:rPr>
      <w:lang w:eastAsia="ar-SA"/>
    </w:rPr>
  </w:style>
  <w:style w:type="table" w:styleId="ab">
    <w:name w:val="Table Grid"/>
    <w:basedOn w:val="a1"/>
    <w:uiPriority w:val="59"/>
    <w:rsid w:val="00C4629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No Spacing"/>
    <w:aliases w:val="В таблице,Рисунок и подпись"/>
    <w:qFormat/>
    <w:rsid w:val="00780809"/>
    <w:pPr>
      <w:spacing w:before="120" w:after="120"/>
      <w:jc w:val="center"/>
    </w:pPr>
    <w:rPr>
      <w:rFonts w:eastAsia="Calibri"/>
      <w:sz w:val="24"/>
      <w:szCs w:val="22"/>
      <w:lang w:val="en-US" w:eastAsia="en-US" w:bidi="en-US"/>
    </w:rPr>
  </w:style>
  <w:style w:type="character" w:styleId="ad">
    <w:name w:val="Placeholder Text"/>
    <w:basedOn w:val="a0"/>
    <w:uiPriority w:val="99"/>
    <w:semiHidden/>
    <w:rsid w:val="00D5221F"/>
    <w:rPr>
      <w:color w:val="808080"/>
    </w:rPr>
  </w:style>
  <w:style w:type="paragraph" w:styleId="ae">
    <w:name w:val="Balloon Text"/>
    <w:basedOn w:val="a"/>
    <w:link w:val="af"/>
    <w:uiPriority w:val="99"/>
    <w:semiHidden/>
    <w:unhideWhenUsed/>
    <w:rsid w:val="00485027"/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485027"/>
    <w:rPr>
      <w:rFonts w:ascii="Segoe UI" w:hAnsi="Segoe UI" w:cs="Segoe UI"/>
      <w:sz w:val="18"/>
      <w:szCs w:val="18"/>
    </w:rPr>
  </w:style>
  <w:style w:type="character" w:styleId="af0">
    <w:name w:val="annotation reference"/>
    <w:basedOn w:val="a0"/>
    <w:uiPriority w:val="99"/>
    <w:semiHidden/>
    <w:unhideWhenUsed/>
    <w:rsid w:val="0006338F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06338F"/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06338F"/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06338F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06338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10225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6.png"/><Relationship Id="rId26" Type="http://schemas.openxmlformats.org/officeDocument/2006/relationships/oleObject" Target="embeddings/oleObject4.bin"/><Relationship Id="rId39" Type="http://schemas.openxmlformats.org/officeDocument/2006/relationships/oleObject" Target="embeddings/oleObject9.bin"/><Relationship Id="rId21" Type="http://schemas.openxmlformats.org/officeDocument/2006/relationships/image" Target="media/image9.png"/><Relationship Id="rId34" Type="http://schemas.openxmlformats.org/officeDocument/2006/relationships/image" Target="media/image18.png"/><Relationship Id="rId42" Type="http://schemas.openxmlformats.org/officeDocument/2006/relationships/image" Target="media/image22.png"/><Relationship Id="rId47" Type="http://schemas.openxmlformats.org/officeDocument/2006/relationships/image" Target="media/image27.png"/><Relationship Id="rId50" Type="http://schemas.openxmlformats.org/officeDocument/2006/relationships/oleObject" Target="embeddings/oleObject11.bin"/><Relationship Id="rId55" Type="http://schemas.openxmlformats.org/officeDocument/2006/relationships/image" Target="media/image34.png"/><Relationship Id="rId63" Type="http://schemas.microsoft.com/office/2011/relationships/people" Target="peop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9" Type="http://schemas.openxmlformats.org/officeDocument/2006/relationships/image" Target="media/image14.png"/><Relationship Id="rId11" Type="http://schemas.openxmlformats.org/officeDocument/2006/relationships/image" Target="media/image1.png"/><Relationship Id="rId24" Type="http://schemas.openxmlformats.org/officeDocument/2006/relationships/oleObject" Target="embeddings/oleObject3.bin"/><Relationship Id="rId32" Type="http://schemas.openxmlformats.org/officeDocument/2006/relationships/image" Target="media/image17.png"/><Relationship Id="rId37" Type="http://schemas.openxmlformats.org/officeDocument/2006/relationships/oleObject" Target="embeddings/oleObject8.bin"/><Relationship Id="rId40" Type="http://schemas.openxmlformats.org/officeDocument/2006/relationships/image" Target="media/image21.png"/><Relationship Id="rId45" Type="http://schemas.openxmlformats.org/officeDocument/2006/relationships/image" Target="media/image25.png"/><Relationship Id="rId53" Type="http://schemas.openxmlformats.org/officeDocument/2006/relationships/image" Target="media/image32.png"/><Relationship Id="rId58" Type="http://schemas.openxmlformats.org/officeDocument/2006/relationships/image" Target="media/image37.png"/><Relationship Id="rId5" Type="http://schemas.openxmlformats.org/officeDocument/2006/relationships/webSettings" Target="webSettings.xml"/><Relationship Id="rId61" Type="http://schemas.openxmlformats.org/officeDocument/2006/relationships/footer" Target="footer2.xml"/><Relationship Id="rId19" Type="http://schemas.openxmlformats.org/officeDocument/2006/relationships/image" Target="media/image7.png"/><Relationship Id="rId14" Type="http://schemas.openxmlformats.org/officeDocument/2006/relationships/oleObject" Target="embeddings/oleObject1.bin"/><Relationship Id="rId22" Type="http://schemas.openxmlformats.org/officeDocument/2006/relationships/image" Target="media/image10.png"/><Relationship Id="rId27" Type="http://schemas.openxmlformats.org/officeDocument/2006/relationships/image" Target="media/image13.png"/><Relationship Id="rId30" Type="http://schemas.openxmlformats.org/officeDocument/2006/relationships/image" Target="media/image15.png"/><Relationship Id="rId35" Type="http://schemas.openxmlformats.org/officeDocument/2006/relationships/oleObject" Target="embeddings/oleObject7.bin"/><Relationship Id="rId43" Type="http://schemas.openxmlformats.org/officeDocument/2006/relationships/image" Target="media/image23.png"/><Relationship Id="rId48" Type="http://schemas.openxmlformats.org/officeDocument/2006/relationships/image" Target="media/image28.png"/><Relationship Id="rId56" Type="http://schemas.openxmlformats.org/officeDocument/2006/relationships/image" Target="media/image35.png"/><Relationship Id="rId64" Type="http://schemas.openxmlformats.org/officeDocument/2006/relationships/theme" Target="theme/theme1.xml"/><Relationship Id="rId8" Type="http://schemas.openxmlformats.org/officeDocument/2006/relationships/comments" Target="comments.xml"/><Relationship Id="rId51" Type="http://schemas.openxmlformats.org/officeDocument/2006/relationships/image" Target="media/image30.png"/><Relationship Id="rId3" Type="http://schemas.openxmlformats.org/officeDocument/2006/relationships/styles" Target="styles.xml"/><Relationship Id="rId12" Type="http://schemas.openxmlformats.org/officeDocument/2006/relationships/image" Target="media/image2.png"/><Relationship Id="rId17" Type="http://schemas.openxmlformats.org/officeDocument/2006/relationships/image" Target="media/image5.png"/><Relationship Id="rId25" Type="http://schemas.openxmlformats.org/officeDocument/2006/relationships/image" Target="media/image12.png"/><Relationship Id="rId33" Type="http://schemas.openxmlformats.org/officeDocument/2006/relationships/oleObject" Target="embeddings/oleObject6.bin"/><Relationship Id="rId38" Type="http://schemas.openxmlformats.org/officeDocument/2006/relationships/image" Target="media/image20.png"/><Relationship Id="rId46" Type="http://schemas.openxmlformats.org/officeDocument/2006/relationships/image" Target="media/image26.png"/><Relationship Id="rId59" Type="http://schemas.openxmlformats.org/officeDocument/2006/relationships/header" Target="header1.xml"/><Relationship Id="rId20" Type="http://schemas.openxmlformats.org/officeDocument/2006/relationships/image" Target="media/image8.png"/><Relationship Id="rId41" Type="http://schemas.openxmlformats.org/officeDocument/2006/relationships/oleObject" Target="embeddings/oleObject10.bin"/><Relationship Id="rId54" Type="http://schemas.openxmlformats.org/officeDocument/2006/relationships/image" Target="media/image33.pn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11.png"/><Relationship Id="rId28" Type="http://schemas.openxmlformats.org/officeDocument/2006/relationships/oleObject" Target="embeddings/oleObject5.bin"/><Relationship Id="rId36" Type="http://schemas.openxmlformats.org/officeDocument/2006/relationships/image" Target="media/image19.png"/><Relationship Id="rId49" Type="http://schemas.openxmlformats.org/officeDocument/2006/relationships/image" Target="media/image29.png"/><Relationship Id="rId57" Type="http://schemas.openxmlformats.org/officeDocument/2006/relationships/image" Target="media/image36.png"/><Relationship Id="rId10" Type="http://schemas.microsoft.com/office/2016/09/relationships/commentsIds" Target="commentsIds.xml"/><Relationship Id="rId31" Type="http://schemas.openxmlformats.org/officeDocument/2006/relationships/image" Target="media/image16.png"/><Relationship Id="rId44" Type="http://schemas.openxmlformats.org/officeDocument/2006/relationships/image" Target="media/image24.png"/><Relationship Id="rId52" Type="http://schemas.openxmlformats.org/officeDocument/2006/relationships/image" Target="media/image31.png"/><Relationship Id="rId6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microsoft.com/office/2011/relationships/commentsExtended" Target="commentsExtended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3723903-DDFB-4126-B5F1-C36B912CA2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311</TotalTime>
  <Pages>27</Pages>
  <Words>5487</Words>
  <Characters>31282</Characters>
  <Application>Microsoft Office Word</Application>
  <DocSecurity>0</DocSecurity>
  <Lines>260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№ 2</vt:lpstr>
    </vt:vector>
  </TitlesOfParts>
  <Company>ROSNAUKA</Company>
  <LinksUpToDate>false</LinksUpToDate>
  <CharactersWithSpaces>36696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№ 2</dc:title>
  <dc:subject/>
  <dc:creator>Александр Соколов</dc:creator>
  <cp:keywords/>
  <dc:description/>
  <cp:lastModifiedBy>Александр Соколов</cp:lastModifiedBy>
  <cp:revision>36</cp:revision>
  <cp:lastPrinted>2013-06-27T15:49:00Z</cp:lastPrinted>
  <dcterms:created xsi:type="dcterms:W3CDTF">2021-07-22T10:07:00Z</dcterms:created>
  <dcterms:modified xsi:type="dcterms:W3CDTF">2021-07-23T12:09:00Z</dcterms:modified>
</cp:coreProperties>
</file>